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5C3BB1F6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E17EF" w:rsidRPr="00EE17EF">
        <w:rPr>
          <w:b/>
          <w:i/>
          <w:noProof/>
          <w:sz w:val="28"/>
          <w:lang w:eastAsia="ja-JP"/>
        </w:rPr>
        <w:t>220645</w:t>
      </w:r>
    </w:p>
    <w:p w14:paraId="5DD85240" w14:textId="21E75538" w:rsidR="006D45DD" w:rsidRPr="005B3069" w:rsidRDefault="005B3069" w:rsidP="006D45DD">
      <w:pPr>
        <w:pStyle w:val="CRCoverPage"/>
        <w:outlineLvl w:val="0"/>
        <w:rPr>
          <w:b/>
          <w:noProof/>
          <w:sz w:val="24"/>
        </w:rPr>
      </w:pPr>
      <w:r w:rsidRPr="005B3069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16874" w:rsidR="003C55D1" w:rsidRPr="005B3069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B3069">
              <w:rPr>
                <w:b/>
                <w:noProof/>
                <w:sz w:val="28"/>
              </w:rPr>
              <w:t>38.</w:t>
            </w:r>
            <w:r w:rsidR="003D3CB5" w:rsidRPr="005B3069">
              <w:rPr>
                <w:b/>
                <w:noProof/>
                <w:sz w:val="28"/>
                <w:lang w:eastAsia="ja-JP"/>
              </w:rPr>
              <w:t>905</w:t>
            </w:r>
          </w:p>
        </w:tc>
        <w:tc>
          <w:tcPr>
            <w:tcW w:w="709" w:type="dxa"/>
          </w:tcPr>
          <w:p w14:paraId="77009707" w14:textId="36BBD879" w:rsidR="003C55D1" w:rsidRPr="005B3069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30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A92BE" w:rsidR="003C55D1" w:rsidRPr="005B3069" w:rsidRDefault="00B82AE7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B3069"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9D2C09B" w14:textId="1EF3E926" w:rsidR="003C55D1" w:rsidRPr="005B3069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B306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5B3069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306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5B3069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B306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D1205" w:rsidR="003C55D1" w:rsidRPr="005B3069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3069">
              <w:rPr>
                <w:b/>
                <w:noProof/>
                <w:sz w:val="28"/>
              </w:rPr>
              <w:t>1</w:t>
            </w:r>
            <w:r w:rsidR="00292DE2" w:rsidRPr="005B3069">
              <w:rPr>
                <w:b/>
                <w:noProof/>
                <w:sz w:val="28"/>
              </w:rPr>
              <w:t>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8CFF8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32B78">
              <w:t xml:space="preserve">Addition of </w:t>
            </w:r>
            <w:r w:rsidR="00CA266A">
              <w:t>TP analysis for test case</w:t>
            </w:r>
            <w:r w:rsidR="00832B78">
              <w:t xml:space="preserve"> </w:t>
            </w:r>
            <w:bookmarkStart w:id="3" w:name="_Toc69306337"/>
            <w:bookmarkStart w:id="4" w:name="_Toc69310002"/>
            <w:bookmarkStart w:id="5" w:name="_Toc76020327"/>
            <w:bookmarkStart w:id="6" w:name="_Toc83720815"/>
            <w:r w:rsidR="0005532F" w:rsidRPr="005C5A90">
              <w:t>6.5D.2_1.4</w:t>
            </w:r>
            <w:bookmarkEnd w:id="3"/>
            <w:bookmarkEnd w:id="4"/>
            <w:bookmarkEnd w:id="5"/>
            <w:bookmarkEnd w:id="6"/>
            <w:r w:rsidR="00CA266A">
              <w:t xml:space="preserve"> </w:t>
            </w:r>
            <w:r w:rsidR="009902AB">
              <w:t>in</w:t>
            </w:r>
            <w:r w:rsidR="008F0A43">
              <w:t xml:space="preserve"> 38.905</w:t>
            </w:r>
            <w:r w:rsidR="003D3CB5">
              <w:t xml:space="preserve"> </w:t>
            </w:r>
            <w:r w:rsidR="00FC440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16400" w:rsidR="001E41F3" w:rsidRDefault="00EA5279">
            <w:pPr>
              <w:pStyle w:val="CRCoverPage"/>
              <w:spacing w:after="0"/>
              <w:ind w:left="100"/>
              <w:rPr>
                <w:noProof/>
              </w:rPr>
            </w:pPr>
            <w:r w:rsidRPr="00EA5279">
              <w:rPr>
                <w:noProof/>
              </w:rPr>
              <w:t>NR_eMIMO-UEConTest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02A2B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473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8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2CA4E" w:rsidR="001E41F3" w:rsidRPr="00BA58D3" w:rsidRDefault="002A0948" w:rsidP="00BA58D3">
            <w:pPr>
              <w:pStyle w:val="CRCoverPage"/>
              <w:spacing w:after="0"/>
              <w:ind w:left="100"/>
            </w:pPr>
            <w:r>
              <w:rPr>
                <w:noProof/>
              </w:rPr>
              <w:t>Test</w:t>
            </w:r>
            <w:r w:rsidR="008F0A43">
              <w:rPr>
                <w:noProof/>
              </w:rPr>
              <w:t xml:space="preserve"> case </w:t>
            </w:r>
            <w:r w:rsidR="008F0A43" w:rsidRPr="005C5A90">
              <w:t>6.5D.2_1.4</w:t>
            </w:r>
            <w:r w:rsidR="008F0A43">
              <w:t xml:space="preserve"> is missing in 38.905</w:t>
            </w:r>
            <w:r w:rsidR="000D24A8">
              <w:t>. TP analysis fo</w:t>
            </w:r>
            <w:r w:rsidR="009902AB">
              <w:t>r</w:t>
            </w:r>
            <w:r w:rsidR="000D24A8">
              <w:t xml:space="preserve"> test case </w:t>
            </w:r>
            <w:r w:rsidR="009730C0" w:rsidRPr="005C5A90">
              <w:t>6.5D.2_1.4</w:t>
            </w:r>
            <w:r w:rsidR="009730C0">
              <w:t xml:space="preserve"> </w:t>
            </w:r>
            <w:r w:rsidR="00270488">
              <w:t xml:space="preserve">is already present in </w:t>
            </w:r>
            <w:r w:rsidR="00912674" w:rsidRPr="00BA58D3">
              <w:rPr>
                <w:lang w:val="en-US"/>
              </w:rPr>
              <w:t>38.521-1</w:t>
            </w:r>
            <w:r w:rsidR="00E5353C" w:rsidRPr="00BA58D3">
              <w:rPr>
                <w:lang w:val="en-US"/>
              </w:rPr>
              <w:t>_TPanalysis_6.2.2_MPR_6.5.2.2_SEM_6.5.2.4.1_NR_ACLR_v3.zip</w:t>
            </w:r>
          </w:p>
        </w:tc>
      </w:tr>
      <w:tr w:rsidR="001E41F3" w:rsidRPr="00BA58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A5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A58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84B7D" w:rsidR="00977EC8" w:rsidRDefault="002A0948" w:rsidP="002B131F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8F0A43">
              <w:rPr>
                <w:noProof/>
              </w:rPr>
              <w:t xml:space="preserve">ed test case </w:t>
            </w:r>
            <w:r w:rsidR="008F0A43" w:rsidRPr="005C5A90">
              <w:t>6.5D.2_1.4</w:t>
            </w:r>
            <w:r w:rsidR="008F0A43">
              <w:t xml:space="preserve"> in 38.905</w:t>
            </w:r>
            <w:r w:rsidR="0053791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4E915" w:rsidR="002A0948" w:rsidRDefault="0053791F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information for test case </w:t>
            </w:r>
            <w:r w:rsidRPr="005C5A90">
              <w:t>6.5D.2_1.4</w:t>
            </w:r>
            <w:r>
              <w:t xml:space="preserve"> will me missing in 38.905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59834" w:rsidR="00B446A5" w:rsidRDefault="00B60C50" w:rsidP="002B131F">
            <w:pPr>
              <w:pStyle w:val="CRCoverPage"/>
              <w:spacing w:after="0"/>
              <w:ind w:left="100"/>
            </w:pPr>
            <w:r>
              <w:t>4.1.1.1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414A08F1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0A6B2E3" w14:textId="77777777" w:rsidR="00281296" w:rsidRPr="00605797" w:rsidRDefault="00281296" w:rsidP="00281296">
      <w:pPr>
        <w:pStyle w:val="Heading4"/>
      </w:pPr>
      <w:bookmarkStart w:id="7" w:name="_Toc59039977"/>
      <w:bookmarkStart w:id="8" w:name="_Toc68073916"/>
      <w:bookmarkStart w:id="9" w:name="_Toc75371777"/>
      <w:bookmarkStart w:id="10" w:name="_Toc83727845"/>
      <w:r w:rsidRPr="00605797">
        <w:t>4.1.1.1</w:t>
      </w:r>
      <w:r w:rsidRPr="00605797">
        <w:tab/>
        <w:t xml:space="preserve">FR1 single carrier, NR </w:t>
      </w:r>
      <w:proofErr w:type="gramStart"/>
      <w:r w:rsidRPr="00605797">
        <w:t>CA</w:t>
      </w:r>
      <w:proofErr w:type="gramEnd"/>
      <w:r w:rsidRPr="00605797">
        <w:t xml:space="preserve"> and UL MIMO test cases</w:t>
      </w:r>
      <w:bookmarkEnd w:id="7"/>
      <w:bookmarkEnd w:id="8"/>
      <w:bookmarkEnd w:id="9"/>
      <w:bookmarkEnd w:id="10"/>
    </w:p>
    <w:p w14:paraId="36296709" w14:textId="77777777" w:rsidR="00281296" w:rsidRPr="00605797" w:rsidRDefault="00281296" w:rsidP="00281296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[2] clause 6 and 7 with information about transmitting test point selection for FR1 listed in table 4.1.1.1-1 and receiver test point selection in table 4.1.1.1-2.</w:t>
      </w:r>
    </w:p>
    <w:p w14:paraId="6D62A36D" w14:textId="77777777" w:rsidR="00281296" w:rsidRPr="00605797" w:rsidRDefault="00281296" w:rsidP="00281296">
      <w:pPr>
        <w:pStyle w:val="TH"/>
      </w:pPr>
      <w:r w:rsidRPr="0060579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81296" w:rsidRPr="00605797" w14:paraId="26BC2D61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7C2480A9" w14:textId="77777777" w:rsidR="00281296" w:rsidRPr="00605797" w:rsidRDefault="00281296" w:rsidP="00D71308">
            <w:pPr>
              <w:pStyle w:val="TAH"/>
              <w:rPr>
                <w:rFonts w:cs="Arial"/>
              </w:rPr>
            </w:pPr>
            <w:r w:rsidRPr="00605797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68BB2C" w14:textId="77777777" w:rsidR="00281296" w:rsidRPr="00605797" w:rsidRDefault="00281296" w:rsidP="00D71308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FE1507E" w14:textId="77777777" w:rsidR="00281296" w:rsidRPr="00605797" w:rsidRDefault="00281296" w:rsidP="00D71308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51D9AC84" w14:textId="77777777" w:rsidR="00281296" w:rsidRPr="00605797" w:rsidRDefault="00281296" w:rsidP="00D71308">
            <w:pPr>
              <w:pStyle w:val="TAH"/>
            </w:pPr>
            <w:r w:rsidRPr="00605797">
              <w:t>Comments</w:t>
            </w:r>
          </w:p>
        </w:tc>
      </w:tr>
      <w:tr w:rsidR="00281296" w:rsidRPr="00605797" w14:paraId="7D74FA79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1C25AB85" w14:textId="77777777" w:rsidR="00281296" w:rsidRPr="00605797" w:rsidRDefault="00281296" w:rsidP="00D71308">
            <w:pPr>
              <w:pStyle w:val="TAL"/>
            </w:pPr>
            <w:r w:rsidRPr="00605797">
              <w:t>6.2.1</w:t>
            </w:r>
            <w:r w:rsidRPr="00605797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31D984" w14:textId="77777777" w:rsidR="00281296" w:rsidRPr="00605797" w:rsidRDefault="00281296" w:rsidP="00D71308">
            <w:pPr>
              <w:pStyle w:val="TAC"/>
            </w:pPr>
            <w:r w:rsidRPr="00605797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F7292BD" w14:textId="77777777" w:rsidR="00281296" w:rsidRPr="00605797" w:rsidRDefault="00281296" w:rsidP="00D71308">
            <w:pPr>
              <w:pStyle w:val="TAL"/>
            </w:pPr>
            <w:r w:rsidRPr="00605797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79744B2D" w14:textId="77777777" w:rsidR="00281296" w:rsidRPr="00605797" w:rsidRDefault="00281296" w:rsidP="00D71308">
            <w:pPr>
              <w:pStyle w:val="TAL"/>
            </w:pPr>
            <w:r w:rsidRPr="00605797">
              <w:t>RAN5#89-e</w:t>
            </w:r>
          </w:p>
        </w:tc>
      </w:tr>
      <w:tr w:rsidR="00281296" w:rsidRPr="00605797" w14:paraId="4E2AC5A5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0BBA015A" w14:textId="77777777" w:rsidR="00281296" w:rsidRPr="00605797" w:rsidRDefault="00281296" w:rsidP="00D71308">
            <w:pPr>
              <w:pStyle w:val="TAL"/>
            </w:pPr>
            <w:r w:rsidRPr="00605797">
              <w:t>6.2.2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D283E0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1C1A32B2" w14:textId="77777777" w:rsidR="00281296" w:rsidRPr="00605797" w:rsidRDefault="00281296" w:rsidP="00D71308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4179621" w14:textId="77777777" w:rsidR="00281296" w:rsidRPr="00FB6AB5" w:rsidRDefault="00281296" w:rsidP="00D71308">
            <w:pPr>
              <w:pStyle w:val="TAL"/>
              <w:rPr>
                <w:lang w:val="sv-SE"/>
              </w:rPr>
            </w:pPr>
            <w:r w:rsidRPr="00FB6AB5">
              <w:rPr>
                <w:lang w:val="sv-SE"/>
              </w:rPr>
              <w:t>”38.521-1_TPanalysis_6.2.2_MPR_6.5.2.2_SEM_6.5.2.4.1_NR_ACLR_v3.zip”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07E74410" w14:textId="77777777" w:rsidR="00281296" w:rsidRPr="00605797" w:rsidRDefault="00281296" w:rsidP="00D71308">
            <w:pPr>
              <w:pStyle w:val="TAL"/>
              <w:rPr>
                <w:lang w:eastAsia="zh-CN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92-e</w:t>
            </w:r>
          </w:p>
        </w:tc>
      </w:tr>
      <w:tr w:rsidR="00281296" w:rsidRPr="00605797" w14:paraId="235171CD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59ED2EBF" w14:textId="77777777" w:rsidR="00281296" w:rsidRPr="00605797" w:rsidRDefault="00281296" w:rsidP="00D71308">
            <w:pPr>
              <w:pStyle w:val="TAL"/>
            </w:pPr>
            <w:r w:rsidRPr="00605797">
              <w:t>6.2.3</w:t>
            </w:r>
            <w:r w:rsidRPr="00605797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7B272D20" w14:textId="77777777" w:rsidR="00281296" w:rsidRPr="00605797" w:rsidRDefault="00281296" w:rsidP="00D71308">
            <w:pPr>
              <w:pStyle w:val="TAC"/>
            </w:pPr>
            <w:r w:rsidRPr="00605797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28FB195D" w14:textId="77777777" w:rsidR="00281296" w:rsidRPr="00605797" w:rsidRDefault="00281296" w:rsidP="00D71308">
            <w:pPr>
              <w:pStyle w:val="TAL"/>
            </w:pPr>
            <w:r w:rsidRPr="00605797">
              <w:t>See clause 4.1.2.1</w:t>
            </w:r>
          </w:p>
        </w:tc>
        <w:tc>
          <w:tcPr>
            <w:tcW w:w="1854" w:type="dxa"/>
          </w:tcPr>
          <w:p w14:paraId="4408DEA0" w14:textId="77777777" w:rsidR="00281296" w:rsidRPr="00605797" w:rsidRDefault="00281296" w:rsidP="00D71308">
            <w:pPr>
              <w:pStyle w:val="TAL"/>
            </w:pPr>
            <w:r w:rsidRPr="00605797">
              <w:t>See clause 4.1.2.1</w:t>
            </w:r>
          </w:p>
        </w:tc>
      </w:tr>
      <w:tr w:rsidR="00281296" w:rsidRPr="00605797" w14:paraId="2EB2C5DF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06877881" w14:textId="77777777" w:rsidR="00281296" w:rsidRPr="00605797" w:rsidRDefault="00281296" w:rsidP="00D71308">
            <w:pPr>
              <w:pStyle w:val="TAL"/>
            </w:pPr>
            <w:r w:rsidRPr="00605797">
              <w:rPr>
                <w:lang w:eastAsia="zh-CN"/>
              </w:rPr>
              <w:t>6.2.4</w:t>
            </w:r>
            <w:r w:rsidRPr="00605797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2694BA" w14:textId="77777777" w:rsidR="00281296" w:rsidRPr="00605797" w:rsidRDefault="00281296" w:rsidP="00D71308">
            <w:pPr>
              <w:pStyle w:val="TAC"/>
            </w:pPr>
            <w:r w:rsidRPr="00605797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1246F52" w14:textId="77777777" w:rsidR="00281296" w:rsidRPr="00605797" w:rsidRDefault="00281296" w:rsidP="00D71308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4DCF8F21" w14:textId="77777777" w:rsidR="00281296" w:rsidRPr="00605797" w:rsidRDefault="00281296" w:rsidP="00D71308">
            <w:pPr>
              <w:pStyle w:val="TAL"/>
            </w:pPr>
            <w:r w:rsidRPr="00605797">
              <w:t>RAN5#91-e</w:t>
            </w:r>
          </w:p>
        </w:tc>
      </w:tr>
      <w:tr w:rsidR="00281296" w:rsidRPr="00605797" w14:paraId="7AA4A037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1B5DD089" w14:textId="77777777" w:rsidR="00281296" w:rsidRPr="00605797" w:rsidRDefault="00281296" w:rsidP="00D71308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6.2A.1.1</w:t>
            </w:r>
            <w:r w:rsidRPr="0060579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15C70C" w14:textId="77777777" w:rsidR="00281296" w:rsidRPr="00605797" w:rsidRDefault="00281296" w:rsidP="00D71308">
            <w:pPr>
              <w:pStyle w:val="TAC"/>
              <w:rPr>
                <w:rFonts w:cs="Arial"/>
                <w:lang w:eastAsia="zh-CN"/>
              </w:rPr>
            </w:pPr>
            <w:r w:rsidRPr="00605797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8208CD" w14:textId="77777777" w:rsidR="00281296" w:rsidRPr="00605797" w:rsidRDefault="00281296" w:rsidP="00D71308">
            <w:pPr>
              <w:pStyle w:val="TAL"/>
            </w:pPr>
            <w:r w:rsidRPr="00605797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3E987A9D" w14:textId="77777777" w:rsidR="00281296" w:rsidRPr="00605797" w:rsidRDefault="00281296" w:rsidP="00D71308">
            <w:pPr>
              <w:pStyle w:val="TAL"/>
            </w:pPr>
            <w:r w:rsidRPr="00605797">
              <w:t>RAN5#83</w:t>
            </w:r>
          </w:p>
        </w:tc>
      </w:tr>
      <w:tr w:rsidR="00281296" w:rsidRPr="00605797" w14:paraId="35107108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18A34D40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6.2A.2</w:t>
            </w:r>
            <w:r w:rsidRPr="00605797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D7600C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208C975C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976695" w14:textId="77777777" w:rsidR="00281296" w:rsidRPr="00FB6AB5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FB6AB5">
              <w:rPr>
                <w:rFonts w:ascii="Arial" w:hAnsi="Arial"/>
                <w:sz w:val="18"/>
                <w:lang w:val="sv-SE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67474AE0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RAN5#88-e</w:t>
            </w:r>
          </w:p>
        </w:tc>
      </w:tr>
      <w:tr w:rsidR="00281296" w:rsidRPr="00605797" w14:paraId="5B7BEC51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52CD0AD5" w14:textId="77777777" w:rsidR="00281296" w:rsidRPr="00605797" w:rsidRDefault="00281296" w:rsidP="00D71308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6.2A.4</w:t>
            </w:r>
            <w:r w:rsidRPr="0060579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57FCC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Inter-band CA:20</w:t>
            </w:r>
          </w:p>
          <w:p w14:paraId="7CA47698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669BFB" w14:textId="77777777" w:rsidR="00281296" w:rsidRPr="00605797" w:rsidRDefault="00281296" w:rsidP="00D71308">
            <w:pPr>
              <w:pStyle w:val="TAL"/>
            </w:pPr>
            <w:r w:rsidRPr="00605797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177AC247" w14:textId="77777777" w:rsidR="00281296" w:rsidRPr="00605797" w:rsidRDefault="00281296" w:rsidP="00D71308">
            <w:pPr>
              <w:pStyle w:val="TAL"/>
            </w:pPr>
            <w:r w:rsidRPr="00605797">
              <w:t>RAN5#88-e</w:t>
            </w:r>
          </w:p>
        </w:tc>
      </w:tr>
      <w:tr w:rsidR="00281296" w:rsidRPr="00605797" w14:paraId="56C5B71C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3C25C70D" w14:textId="77777777" w:rsidR="00281296" w:rsidRPr="00605797" w:rsidRDefault="00281296" w:rsidP="00D71308">
            <w:pPr>
              <w:pStyle w:val="TAL"/>
            </w:pPr>
            <w:r w:rsidRPr="00605797">
              <w:t>6.2C.1</w:t>
            </w:r>
            <w:r w:rsidRPr="00605797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521F95" w14:textId="77777777" w:rsidR="00281296" w:rsidRPr="00605797" w:rsidRDefault="00281296" w:rsidP="00D71308">
            <w:pPr>
              <w:pStyle w:val="TAC"/>
            </w:pPr>
            <w:r w:rsidRPr="00605797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925326" w14:textId="77777777" w:rsidR="00281296" w:rsidRPr="00605797" w:rsidRDefault="00281296" w:rsidP="00D71308">
            <w:pPr>
              <w:pStyle w:val="TAL"/>
            </w:pPr>
            <w:r w:rsidRPr="00605797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3D8C9F3D" w14:textId="77777777" w:rsidR="00281296" w:rsidRPr="00605797" w:rsidRDefault="00281296" w:rsidP="00D71308">
            <w:pPr>
              <w:pStyle w:val="TAL"/>
            </w:pPr>
            <w:r w:rsidRPr="00605797">
              <w:t>RAN5#80</w:t>
            </w:r>
          </w:p>
        </w:tc>
      </w:tr>
      <w:tr w:rsidR="00281296" w:rsidRPr="00605797" w14:paraId="238C1D10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7A0E7FBD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6.2D.1</w:t>
            </w:r>
            <w:r w:rsidRPr="0060579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477C4F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05797">
              <w:rPr>
                <w:rFonts w:ascii="Arial" w:hAnsi="Arial"/>
                <w:sz w:val="18"/>
              </w:rPr>
              <w:t>ULFPTx</w:t>
            </w:r>
            <w:proofErr w:type="spellEnd"/>
            <w:r w:rsidRPr="00605797">
              <w:rPr>
                <w:rFonts w:ascii="Arial" w:hAnsi="Arial"/>
                <w:sz w:val="18"/>
              </w:rPr>
              <w:t>: 540</w:t>
            </w:r>
          </w:p>
          <w:p w14:paraId="6678A5E8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D81B2DD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33B78C3F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281296" w:rsidRPr="00605797" w14:paraId="55272A58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5143AFED" w14:textId="77777777" w:rsidR="00281296" w:rsidRPr="00605797" w:rsidRDefault="00281296" w:rsidP="00D71308">
            <w:pPr>
              <w:pStyle w:val="TAL"/>
            </w:pPr>
            <w:r w:rsidRPr="00605797">
              <w:t>6.2D.2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C0EB05" w14:textId="77777777" w:rsidR="00281296" w:rsidRPr="00605797" w:rsidRDefault="00281296" w:rsidP="00D71308">
            <w:pPr>
              <w:pStyle w:val="TAL"/>
              <w:rPr>
                <w:lang w:eastAsia="zh-CN"/>
              </w:rPr>
            </w:pPr>
            <w:r w:rsidRPr="00605797">
              <w:t xml:space="preserve">power class 3: </w:t>
            </w:r>
            <w:r w:rsidRPr="00605797">
              <w:rPr>
                <w:lang w:eastAsia="zh-CN"/>
              </w:rPr>
              <w:t>400</w:t>
            </w:r>
          </w:p>
          <w:p w14:paraId="0004E315" w14:textId="77777777" w:rsidR="00281296" w:rsidRPr="00605797" w:rsidRDefault="00281296" w:rsidP="00D71308">
            <w:pPr>
              <w:pStyle w:val="TAL"/>
            </w:pPr>
            <w:r w:rsidRPr="00605797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6883BF3" w14:textId="77777777" w:rsidR="00281296" w:rsidRPr="00605797" w:rsidRDefault="00281296" w:rsidP="00D71308">
            <w:pPr>
              <w:pStyle w:val="TAL"/>
            </w:pPr>
            <w:r w:rsidRPr="00605797">
              <w:t>“38.521-1_TPanalysis_6.2.</w:t>
            </w:r>
            <w:r w:rsidRPr="00605797">
              <w:rPr>
                <w:lang w:eastAsia="zh-CN"/>
              </w:rPr>
              <w:t>2</w:t>
            </w:r>
            <w:r w:rsidRPr="00605797">
              <w:t>_M</w:t>
            </w:r>
            <w:r w:rsidRPr="00605797">
              <w:rPr>
                <w:lang w:eastAsia="zh-CN"/>
              </w:rPr>
              <w:t>PR_v3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4370B045" w14:textId="77777777" w:rsidR="00281296" w:rsidRPr="00605797" w:rsidRDefault="00281296" w:rsidP="00D71308">
            <w:pPr>
              <w:pStyle w:val="TAL"/>
            </w:pPr>
            <w:r w:rsidRPr="00605797">
              <w:t>RAN5#8</w:t>
            </w:r>
            <w:r w:rsidRPr="00605797">
              <w:rPr>
                <w:lang w:eastAsia="zh-CN"/>
              </w:rPr>
              <w:t>5</w:t>
            </w:r>
          </w:p>
        </w:tc>
      </w:tr>
      <w:tr w:rsidR="00281296" w:rsidRPr="00605797" w14:paraId="56CA79BD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5A9065A8" w14:textId="77777777" w:rsidR="00281296" w:rsidRPr="00605797" w:rsidRDefault="00281296" w:rsidP="00D71308">
            <w:pPr>
              <w:pStyle w:val="TAL"/>
            </w:pPr>
            <w:r w:rsidRPr="00605797">
              <w:t>6.2D.3</w:t>
            </w:r>
            <w:r w:rsidRPr="00605797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7098C940" w14:textId="77777777" w:rsidR="00281296" w:rsidRPr="00605797" w:rsidRDefault="00281296" w:rsidP="00D71308">
            <w:pPr>
              <w:pStyle w:val="TAL"/>
            </w:pPr>
            <w:r w:rsidRPr="00605797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306D99AE" w14:textId="77777777" w:rsidR="00281296" w:rsidRPr="00605797" w:rsidRDefault="00281296" w:rsidP="00D71308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77AD84BF" w14:textId="77777777" w:rsidR="00281296" w:rsidRPr="00605797" w:rsidRDefault="00281296" w:rsidP="00D71308">
            <w:pPr>
              <w:pStyle w:val="TAL"/>
            </w:pPr>
            <w:r w:rsidRPr="00605797">
              <w:t>See Table 4.1.2.1-1</w:t>
            </w:r>
          </w:p>
        </w:tc>
      </w:tr>
      <w:tr w:rsidR="00281296" w:rsidRPr="00605797" w14:paraId="1E5FDFC3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30AD264C" w14:textId="77777777" w:rsidR="00281296" w:rsidRPr="00605797" w:rsidRDefault="00281296" w:rsidP="00D71308">
            <w:pPr>
              <w:pStyle w:val="TAL"/>
            </w:pPr>
            <w:r w:rsidRPr="00605797">
              <w:rPr>
                <w:lang w:eastAsia="zh-CN"/>
              </w:rPr>
              <w:t>6.2D.4</w:t>
            </w:r>
            <w:r w:rsidRPr="00605797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A2F4E4" w14:textId="77777777" w:rsidR="00281296" w:rsidRPr="00605797" w:rsidRDefault="00281296" w:rsidP="00D71308">
            <w:pPr>
              <w:pStyle w:val="TAC"/>
            </w:pPr>
            <w:r w:rsidRPr="00605797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F99D360" w14:textId="77777777" w:rsidR="00281296" w:rsidRPr="00605797" w:rsidRDefault="00281296" w:rsidP="00D71308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7B4EF026" w14:textId="77777777" w:rsidR="00281296" w:rsidRPr="00605797" w:rsidRDefault="00281296" w:rsidP="00D71308">
            <w:pPr>
              <w:pStyle w:val="TAL"/>
            </w:pPr>
            <w:r w:rsidRPr="00605797">
              <w:t xml:space="preserve">RAN5#91-e </w:t>
            </w:r>
          </w:p>
        </w:tc>
      </w:tr>
      <w:tr w:rsidR="00281296" w:rsidRPr="00605797" w14:paraId="101AA909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5F17FC5A" w14:textId="77777777" w:rsidR="00281296" w:rsidRPr="00605797" w:rsidRDefault="00281296" w:rsidP="00D71308">
            <w:pPr>
              <w:pStyle w:val="TAL"/>
            </w:pPr>
            <w:r w:rsidRPr="00605797">
              <w:t>6.3.1</w:t>
            </w:r>
            <w:r w:rsidRPr="00605797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38F199" w14:textId="77777777" w:rsidR="00281296" w:rsidRPr="00605797" w:rsidRDefault="00281296" w:rsidP="00D71308">
            <w:pPr>
              <w:pStyle w:val="TAC"/>
            </w:pPr>
            <w:r w:rsidRPr="00605797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1993972" w14:textId="77777777" w:rsidR="00281296" w:rsidRPr="00605797" w:rsidRDefault="00281296" w:rsidP="00D71308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E3DB377" w14:textId="77777777" w:rsidR="00281296" w:rsidRPr="00605797" w:rsidRDefault="00281296" w:rsidP="00D71308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281296" w:rsidRPr="00605797" w14:paraId="008C01B2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69D378B6" w14:textId="77777777" w:rsidR="00281296" w:rsidRPr="00605797" w:rsidRDefault="00281296" w:rsidP="00D71308">
            <w:pPr>
              <w:pStyle w:val="TAL"/>
            </w:pPr>
            <w:r w:rsidRPr="00605797">
              <w:t>6.3.3.2</w:t>
            </w:r>
            <w:r w:rsidRPr="00605797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CAD207" w14:textId="77777777" w:rsidR="00281296" w:rsidRPr="00605797" w:rsidRDefault="00281296" w:rsidP="00D71308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FE856AC" w14:textId="77777777" w:rsidR="00281296" w:rsidRPr="00605797" w:rsidRDefault="00281296" w:rsidP="00D71308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7F51CF56" w14:textId="77777777" w:rsidR="00281296" w:rsidRPr="00605797" w:rsidRDefault="00281296" w:rsidP="00D71308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281296" w:rsidRPr="00605797" w14:paraId="48D9AC59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1629A910" w14:textId="77777777" w:rsidR="00281296" w:rsidRPr="00605797" w:rsidRDefault="00281296" w:rsidP="00D71308">
            <w:pPr>
              <w:pStyle w:val="TAL"/>
            </w:pPr>
            <w:r w:rsidRPr="00605797">
              <w:t>6.3.3.6</w:t>
            </w:r>
            <w:r w:rsidRPr="00605797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478269" w14:textId="77777777" w:rsidR="00281296" w:rsidRPr="00605797" w:rsidRDefault="00281296" w:rsidP="00D71308">
            <w:pPr>
              <w:pStyle w:val="TAC"/>
              <w:rPr>
                <w:lang w:eastAsia="ko-KR"/>
              </w:rPr>
            </w:pPr>
            <w:r w:rsidRPr="00605797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D62D2F1" w14:textId="77777777" w:rsidR="00281296" w:rsidRPr="00605797" w:rsidRDefault="00281296" w:rsidP="00D71308">
            <w:pPr>
              <w:pStyle w:val="TAL"/>
            </w:pPr>
            <w:r w:rsidRPr="00605797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03435327" w14:textId="77777777" w:rsidR="00281296" w:rsidRPr="00605797" w:rsidRDefault="00281296" w:rsidP="00D71308">
            <w:pPr>
              <w:pStyle w:val="TAL"/>
            </w:pPr>
            <w:r w:rsidRPr="00605797">
              <w:t>RAN5#82</w:t>
            </w:r>
          </w:p>
        </w:tc>
      </w:tr>
      <w:tr w:rsidR="00281296" w:rsidRPr="00605797" w14:paraId="3233BDDE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1B5C07A" w14:textId="77777777" w:rsidR="00281296" w:rsidRPr="00605797" w:rsidRDefault="00281296" w:rsidP="00D71308">
            <w:pPr>
              <w:pStyle w:val="TAL"/>
            </w:pPr>
            <w:r w:rsidRPr="00605797">
              <w:t>6.3.4.2</w:t>
            </w:r>
            <w:r w:rsidRPr="00605797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14A5F99D" w14:textId="77777777" w:rsidR="00281296" w:rsidRPr="00605797" w:rsidRDefault="00281296" w:rsidP="00D71308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3E65C816" w14:textId="77777777" w:rsidR="00281296" w:rsidRPr="00605797" w:rsidRDefault="00281296" w:rsidP="00D71308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61B9DBD7" w14:textId="77777777" w:rsidR="00281296" w:rsidRPr="00605797" w:rsidRDefault="00281296" w:rsidP="00D71308">
            <w:pPr>
              <w:pStyle w:val="TAL"/>
            </w:pPr>
            <w:r w:rsidRPr="00605797">
              <w:t>RAN5#83</w:t>
            </w:r>
          </w:p>
        </w:tc>
      </w:tr>
      <w:tr w:rsidR="00281296" w:rsidRPr="00605797" w14:paraId="420C4EAC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607C3AC" w14:textId="77777777" w:rsidR="00281296" w:rsidRPr="00605797" w:rsidRDefault="00281296" w:rsidP="00D71308">
            <w:pPr>
              <w:pStyle w:val="TAL"/>
            </w:pPr>
            <w:r w:rsidRPr="00605797">
              <w:t>6.3.4.3</w:t>
            </w:r>
            <w:r w:rsidRPr="00605797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72EA3EAD" w14:textId="77777777" w:rsidR="00281296" w:rsidRPr="00605797" w:rsidRDefault="00281296" w:rsidP="00D71308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vAlign w:val="center"/>
          </w:tcPr>
          <w:p w14:paraId="1F735E99" w14:textId="77777777" w:rsidR="00281296" w:rsidRPr="00605797" w:rsidRDefault="00281296" w:rsidP="00D71308">
            <w:pPr>
              <w:pStyle w:val="TAL"/>
            </w:pPr>
            <w:r w:rsidRPr="00605797">
              <w:t>“38.521-1_TPanalysis_6.3.4.3_RelPtol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2800CEDA" w14:textId="77777777" w:rsidR="00281296" w:rsidRPr="00605797" w:rsidRDefault="00281296" w:rsidP="00D71308">
            <w:pPr>
              <w:pStyle w:val="TAL"/>
            </w:pPr>
            <w:r w:rsidRPr="00605797">
              <w:t>RAN5#83</w:t>
            </w:r>
          </w:p>
        </w:tc>
      </w:tr>
      <w:tr w:rsidR="00281296" w:rsidRPr="00605797" w14:paraId="4C4C62B7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D32EF47" w14:textId="77777777" w:rsidR="00281296" w:rsidRPr="00605797" w:rsidRDefault="00281296" w:rsidP="00D71308">
            <w:pPr>
              <w:pStyle w:val="TAL"/>
            </w:pPr>
            <w:r w:rsidRPr="00605797">
              <w:t>6.3.4.4</w:t>
            </w:r>
            <w:r w:rsidRPr="00605797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56126BFB" w14:textId="77777777" w:rsidR="00281296" w:rsidRPr="00605797" w:rsidRDefault="00281296" w:rsidP="00D71308">
            <w:pPr>
              <w:pStyle w:val="TAC"/>
            </w:pPr>
            <w:r w:rsidRPr="00605797">
              <w:t>PUCCH: 6</w:t>
            </w:r>
          </w:p>
          <w:p w14:paraId="1BC55952" w14:textId="77777777" w:rsidR="00281296" w:rsidRPr="00605797" w:rsidRDefault="00281296" w:rsidP="00D71308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vAlign w:val="center"/>
          </w:tcPr>
          <w:p w14:paraId="7D007028" w14:textId="77777777" w:rsidR="00281296" w:rsidRPr="00605797" w:rsidRDefault="00281296" w:rsidP="00D71308">
            <w:pPr>
              <w:pStyle w:val="TAL"/>
            </w:pPr>
            <w:r w:rsidRPr="00605797">
              <w:t>“38.521-1_TPanalysis_6.3.4.4_AggPtol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14DBB8C7" w14:textId="77777777" w:rsidR="00281296" w:rsidRPr="00605797" w:rsidRDefault="00281296" w:rsidP="00D71308">
            <w:pPr>
              <w:pStyle w:val="TAL"/>
            </w:pPr>
            <w:r w:rsidRPr="00605797">
              <w:t>RAN5#83</w:t>
            </w:r>
          </w:p>
        </w:tc>
      </w:tr>
      <w:tr w:rsidR="00281296" w:rsidRPr="00605797" w14:paraId="002EB036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2973D7B4" w14:textId="77777777" w:rsidR="00281296" w:rsidRPr="00605797" w:rsidRDefault="00281296" w:rsidP="00D71308">
            <w:pPr>
              <w:pStyle w:val="TAL"/>
            </w:pPr>
            <w:r w:rsidRPr="00605797">
              <w:t>6.3A.1.1</w:t>
            </w:r>
            <w:r w:rsidRPr="00605797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C26EA55" w14:textId="77777777" w:rsidR="00281296" w:rsidRPr="00605797" w:rsidRDefault="00281296" w:rsidP="00D71308">
            <w:pPr>
              <w:pStyle w:val="TAC"/>
            </w:pPr>
            <w:r w:rsidRPr="00605797">
              <w:t>20</w:t>
            </w:r>
          </w:p>
        </w:tc>
        <w:tc>
          <w:tcPr>
            <w:tcW w:w="4590" w:type="dxa"/>
            <w:vAlign w:val="center"/>
          </w:tcPr>
          <w:p w14:paraId="5BF8A5D4" w14:textId="77777777" w:rsidR="00281296" w:rsidRPr="00605797" w:rsidRDefault="00281296" w:rsidP="00D71308">
            <w:pPr>
              <w:pStyle w:val="TAL"/>
            </w:pPr>
            <w:r w:rsidRPr="00605797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6CFEA5E2" w14:textId="77777777" w:rsidR="00281296" w:rsidRPr="00605797" w:rsidRDefault="00281296" w:rsidP="00D71308">
            <w:pPr>
              <w:pStyle w:val="TAL"/>
            </w:pPr>
            <w:r w:rsidRPr="00605797">
              <w:t>RAN5#83</w:t>
            </w:r>
          </w:p>
        </w:tc>
      </w:tr>
      <w:tr w:rsidR="00281296" w:rsidRPr="00605797" w14:paraId="596B3A8B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1A2ACAAE" w14:textId="77777777" w:rsidR="00281296" w:rsidRPr="00605797" w:rsidRDefault="00281296" w:rsidP="00D71308">
            <w:pPr>
              <w:pStyle w:val="TAL"/>
            </w:pPr>
            <w:r w:rsidRPr="00605797">
              <w:t>6.3A.3.1</w:t>
            </w:r>
            <w:r w:rsidRPr="00605797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76AE3E7D" w14:textId="77777777" w:rsidR="00281296" w:rsidRPr="00605797" w:rsidRDefault="00281296" w:rsidP="00D71308">
            <w:pPr>
              <w:pStyle w:val="TAC"/>
            </w:pPr>
            <w:r w:rsidRPr="00605797">
              <w:t>40</w:t>
            </w:r>
          </w:p>
        </w:tc>
        <w:tc>
          <w:tcPr>
            <w:tcW w:w="4590" w:type="dxa"/>
            <w:vAlign w:val="center"/>
          </w:tcPr>
          <w:p w14:paraId="15A04259" w14:textId="77777777" w:rsidR="00281296" w:rsidRPr="00605797" w:rsidRDefault="00281296" w:rsidP="00D71308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38.521-1_TPanalysis_6.3A.3.1_</w:t>
            </w:r>
            <w:r w:rsidRPr="00605797">
              <w:t>OnOff_M</w:t>
            </w:r>
            <w:r w:rsidRPr="00605797">
              <w:rPr>
                <w:rFonts w:eastAsia="??"/>
                <w:szCs w:val="32"/>
              </w:rPr>
              <w:t>_CA.zip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401DFC77" w14:textId="77777777" w:rsidR="00281296" w:rsidRPr="00605797" w:rsidRDefault="00281296" w:rsidP="00D71308">
            <w:pPr>
              <w:pStyle w:val="TAL"/>
            </w:pPr>
            <w:r w:rsidRPr="00605797">
              <w:t>RAN5#83</w:t>
            </w:r>
          </w:p>
        </w:tc>
      </w:tr>
      <w:tr w:rsidR="00281296" w:rsidRPr="00605797" w14:paraId="25E5809F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1B1D41F" w14:textId="77777777" w:rsidR="00281296" w:rsidRPr="00605797" w:rsidRDefault="00281296" w:rsidP="00D71308">
            <w:pPr>
              <w:pStyle w:val="TAL"/>
            </w:pPr>
            <w:r w:rsidRPr="00605797">
              <w:rPr>
                <w:lang w:eastAsia="zh-CN"/>
              </w:rPr>
              <w:lastRenderedPageBreak/>
              <w:t>6.3A.3.1_1</w:t>
            </w:r>
            <w:r w:rsidRPr="0060579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1E2352C6" w14:textId="77777777" w:rsidR="00281296" w:rsidRPr="00605797" w:rsidRDefault="00281296" w:rsidP="00D71308">
            <w:pPr>
              <w:pStyle w:val="TAC"/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C2B4189" w14:textId="77777777" w:rsidR="00281296" w:rsidRPr="00605797" w:rsidRDefault="00281296" w:rsidP="00D71308">
            <w:pPr>
              <w:pStyle w:val="TAL"/>
            </w:pPr>
            <w:r w:rsidRPr="00605797">
              <w:rPr>
                <w:lang w:eastAsia="zh-CN"/>
              </w:rPr>
              <w:t>“38.521-1_TPanalysis_6.3A.3.1_1_TxSwitch_M.zip”</w:t>
            </w:r>
          </w:p>
        </w:tc>
        <w:tc>
          <w:tcPr>
            <w:tcW w:w="1854" w:type="dxa"/>
            <w:vAlign w:val="center"/>
          </w:tcPr>
          <w:p w14:paraId="327DF9D0" w14:textId="77777777" w:rsidR="00281296" w:rsidRPr="00605797" w:rsidRDefault="00281296" w:rsidP="00D71308">
            <w:pPr>
              <w:pStyle w:val="TAL"/>
            </w:pPr>
            <w:r w:rsidRPr="00605797">
              <w:t>RAN5#90-e</w:t>
            </w:r>
          </w:p>
        </w:tc>
      </w:tr>
      <w:tr w:rsidR="00281296" w:rsidRPr="00605797" w14:paraId="4ADB9B98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7084285A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190D07AC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23EC1872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1" w:name="_Hlk54712482"/>
            <w:r w:rsidRPr="00605797">
              <w:rPr>
                <w:rFonts w:ascii="Arial" w:eastAsia="Malgun Gothic" w:hAnsi="Arial"/>
                <w:sz w:val="18"/>
              </w:rPr>
              <w:t>“38.521-1_TPanalysis_6.3A.4.1_Abs_PTol_CA_v1.zip”</w:t>
            </w:r>
            <w:bookmarkEnd w:id="11"/>
          </w:p>
        </w:tc>
        <w:tc>
          <w:tcPr>
            <w:tcW w:w="1854" w:type="dxa"/>
            <w:vAlign w:val="center"/>
          </w:tcPr>
          <w:p w14:paraId="3372816A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281296" w:rsidRPr="00605797" w14:paraId="3EC01F98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5ECF91F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2" w:name="_Hlk57697947"/>
            <w:r w:rsidRPr="0060579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4F1E1179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4F91286C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0EC88C6E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281296" w:rsidRPr="00605797" w14:paraId="50BC1A07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B88D691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7B9C7C65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3D5D3B7B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3CBFC336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23B0CD2E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12"/>
      <w:tr w:rsidR="00281296" w:rsidRPr="00605797" w14:paraId="75D9F566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5B3F60D9" w14:textId="77777777" w:rsidR="00281296" w:rsidRPr="00605797" w:rsidRDefault="00281296" w:rsidP="00D71308">
            <w:pPr>
              <w:pStyle w:val="TAL"/>
            </w:pPr>
            <w:r w:rsidRPr="00605797">
              <w:t>6.3D.1</w:t>
            </w:r>
            <w:r w:rsidRPr="00605797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9734AA9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7040977" w14:textId="77777777" w:rsidR="00281296" w:rsidRPr="00605797" w:rsidRDefault="00281296" w:rsidP="00D71308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00EBEC6E" w14:textId="77777777" w:rsidR="00281296" w:rsidRPr="00605797" w:rsidRDefault="00281296" w:rsidP="00D71308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281296" w:rsidRPr="00605797" w14:paraId="13767DAE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45A84829" w14:textId="77777777" w:rsidR="00281296" w:rsidRPr="00605797" w:rsidRDefault="00281296" w:rsidP="00D71308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6.3D.3</w:t>
            </w:r>
            <w:r w:rsidRPr="0060579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E526E2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9118BB5" w14:textId="77777777" w:rsidR="00281296" w:rsidRPr="00605797" w:rsidRDefault="00281296" w:rsidP="00D71308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61299643" w14:textId="77777777" w:rsidR="00281296" w:rsidRPr="00605797" w:rsidRDefault="00281296" w:rsidP="00D71308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281296" w:rsidRPr="00605797" w14:paraId="05EC8C43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43C040EC" w14:textId="77777777" w:rsidR="00281296" w:rsidRPr="00605797" w:rsidRDefault="00281296" w:rsidP="00D71308">
            <w:pPr>
              <w:pStyle w:val="TAL"/>
            </w:pPr>
            <w:r w:rsidRPr="00605797">
              <w:t>6.3D.4.1</w:t>
            </w:r>
            <w:r w:rsidRPr="00605797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8766DD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28210EB" w14:textId="77777777" w:rsidR="00281296" w:rsidRPr="00605797" w:rsidRDefault="00281296" w:rsidP="00D71308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52CFB8AC" w14:textId="77777777" w:rsidR="00281296" w:rsidRPr="00605797" w:rsidRDefault="00281296" w:rsidP="00D71308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RAN5#83</w:t>
            </w:r>
          </w:p>
        </w:tc>
      </w:tr>
      <w:tr w:rsidR="00281296" w:rsidRPr="00605797" w14:paraId="0A32193E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5ECD8E6D" w14:textId="77777777" w:rsidR="00281296" w:rsidRPr="00605797" w:rsidRDefault="00281296" w:rsidP="00D71308">
            <w:pPr>
              <w:pStyle w:val="TAL"/>
            </w:pPr>
            <w:r w:rsidRPr="00605797">
              <w:t>6.3D.4.2</w:t>
            </w:r>
            <w:r w:rsidRPr="00605797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DDCC42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DF1BF97" w14:textId="77777777" w:rsidR="00281296" w:rsidRPr="00605797" w:rsidRDefault="00281296" w:rsidP="00D71308">
            <w:pPr>
              <w:pStyle w:val="TAL"/>
            </w:pPr>
            <w:r w:rsidRPr="00605797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6E4FE5DC" w14:textId="77777777" w:rsidR="00281296" w:rsidRPr="00605797" w:rsidRDefault="00281296" w:rsidP="00D71308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281296" w:rsidRPr="00605797" w14:paraId="24FA2E89" w14:textId="77777777" w:rsidTr="00D71308">
        <w:trPr>
          <w:trHeight w:val="248"/>
        </w:trPr>
        <w:tc>
          <w:tcPr>
            <w:tcW w:w="2160" w:type="dxa"/>
            <w:vAlign w:val="center"/>
          </w:tcPr>
          <w:p w14:paraId="3EFF1DCA" w14:textId="77777777" w:rsidR="00281296" w:rsidRPr="00605797" w:rsidRDefault="00281296" w:rsidP="00D71308">
            <w:pPr>
              <w:pStyle w:val="TAL"/>
            </w:pPr>
            <w:r w:rsidRPr="00605797">
              <w:t>6.3D.4.3</w:t>
            </w:r>
            <w:r w:rsidRPr="00605797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26A60C" w14:textId="77777777" w:rsidR="00281296" w:rsidRPr="00605797" w:rsidRDefault="00281296" w:rsidP="00D71308">
            <w:pPr>
              <w:pStyle w:val="TAC"/>
            </w:pPr>
            <w:r w:rsidRPr="00605797">
              <w:t>PUCCH: 6</w:t>
            </w:r>
          </w:p>
          <w:p w14:paraId="51BD0821" w14:textId="77777777" w:rsidR="00281296" w:rsidRPr="00605797" w:rsidRDefault="00281296" w:rsidP="00D71308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BEDB7CC" w14:textId="77777777" w:rsidR="00281296" w:rsidRPr="00605797" w:rsidRDefault="00281296" w:rsidP="00D71308">
            <w:pPr>
              <w:pStyle w:val="TAL"/>
            </w:pPr>
            <w:r w:rsidRPr="00605797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49B0F6D5" w14:textId="77777777" w:rsidR="00281296" w:rsidRPr="00605797" w:rsidRDefault="00281296" w:rsidP="00D71308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281296" w:rsidRPr="00605797" w14:paraId="27300698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2CD7F97D" w14:textId="77777777" w:rsidR="00281296" w:rsidRPr="00605797" w:rsidRDefault="00281296" w:rsidP="00D71308">
            <w:pPr>
              <w:pStyle w:val="TAL"/>
            </w:pPr>
            <w:r w:rsidRPr="00605797">
              <w:t>6.4.1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748B0154" w14:textId="77777777" w:rsidR="00281296" w:rsidRPr="00605797" w:rsidRDefault="00281296" w:rsidP="00D71308">
            <w:pPr>
              <w:pStyle w:val="TAC"/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13BEFA51" w14:textId="77777777" w:rsidR="00281296" w:rsidRPr="00605797" w:rsidRDefault="00281296" w:rsidP="00D71308">
            <w:pPr>
              <w:pStyle w:val="TAL"/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2095A036" w14:textId="77777777" w:rsidR="00281296" w:rsidRPr="00605797" w:rsidRDefault="00281296" w:rsidP="00D71308">
            <w:pPr>
              <w:pStyle w:val="TAL"/>
            </w:pPr>
            <w:r w:rsidRPr="00605797">
              <w:t>RAN5#84</w:t>
            </w:r>
          </w:p>
        </w:tc>
      </w:tr>
      <w:tr w:rsidR="00281296" w:rsidRPr="00605797" w14:paraId="5D30155B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7879B9ED" w14:textId="77777777" w:rsidR="00281296" w:rsidRPr="00605797" w:rsidRDefault="00281296" w:rsidP="00D71308">
            <w:pPr>
              <w:pStyle w:val="TAL"/>
            </w:pPr>
            <w:r w:rsidRPr="00605797">
              <w:t>6.4.2.1</w:t>
            </w:r>
            <w:r w:rsidRPr="00605797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70DEA897" w14:textId="77777777" w:rsidR="00281296" w:rsidRPr="00605797" w:rsidRDefault="00281296" w:rsidP="00D71308">
            <w:pPr>
              <w:pStyle w:val="TAC"/>
            </w:pPr>
            <w:r w:rsidRPr="00605797">
              <w:t>PUSCH: 252</w:t>
            </w:r>
          </w:p>
          <w:p w14:paraId="28F68D7C" w14:textId="77777777" w:rsidR="00281296" w:rsidRPr="00605797" w:rsidRDefault="00281296" w:rsidP="00D71308">
            <w:pPr>
              <w:pStyle w:val="TAC"/>
            </w:pPr>
            <w:r w:rsidRPr="00605797">
              <w:t>PUCCH: 36</w:t>
            </w:r>
          </w:p>
          <w:p w14:paraId="159EA5CA" w14:textId="77777777" w:rsidR="00281296" w:rsidRPr="00605797" w:rsidRDefault="00281296" w:rsidP="00D71308">
            <w:pPr>
              <w:pStyle w:val="TAC"/>
            </w:pPr>
            <w:r w:rsidRPr="00605797">
              <w:t>PRACH: 36</w:t>
            </w:r>
          </w:p>
        </w:tc>
        <w:tc>
          <w:tcPr>
            <w:tcW w:w="4590" w:type="dxa"/>
            <w:vAlign w:val="center"/>
          </w:tcPr>
          <w:p w14:paraId="024B04C3" w14:textId="77777777" w:rsidR="00281296" w:rsidRPr="00605797" w:rsidRDefault="00281296" w:rsidP="00D71308">
            <w:pPr>
              <w:pStyle w:val="TAL"/>
            </w:pPr>
            <w:r w:rsidRPr="00605797">
              <w:t>“38.521-1_TPanalysis_6.4.2.1_EVM_v2.zip”</w:t>
            </w:r>
          </w:p>
        </w:tc>
        <w:tc>
          <w:tcPr>
            <w:tcW w:w="1854" w:type="dxa"/>
            <w:vAlign w:val="center"/>
          </w:tcPr>
          <w:p w14:paraId="1302602B" w14:textId="77777777" w:rsidR="00281296" w:rsidRPr="00605797" w:rsidRDefault="00281296" w:rsidP="00D71308">
            <w:pPr>
              <w:pStyle w:val="TAL"/>
            </w:pPr>
            <w:r w:rsidRPr="00605797">
              <w:t>RAN5#84</w:t>
            </w:r>
          </w:p>
        </w:tc>
      </w:tr>
      <w:tr w:rsidR="00281296" w:rsidRPr="00605797" w14:paraId="081E0622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18B03CB2" w14:textId="77777777" w:rsidR="00281296" w:rsidRPr="00605797" w:rsidRDefault="00281296" w:rsidP="00D71308">
            <w:pPr>
              <w:pStyle w:val="TAL"/>
            </w:pPr>
            <w:r w:rsidRPr="00605797">
              <w:t>6.4.2.2</w:t>
            </w:r>
            <w:r w:rsidRPr="00605797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3C153D13" w14:textId="77777777" w:rsidR="00281296" w:rsidRPr="00605797" w:rsidRDefault="00281296" w:rsidP="00D71308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15D4D586" w14:textId="77777777" w:rsidR="00281296" w:rsidRPr="00605797" w:rsidRDefault="00281296" w:rsidP="00D71308">
            <w:pPr>
              <w:pStyle w:val="TAL"/>
            </w:pPr>
            <w:r w:rsidRPr="00605797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2110446E" w14:textId="77777777" w:rsidR="00281296" w:rsidRPr="00605797" w:rsidRDefault="00281296" w:rsidP="00D71308">
            <w:pPr>
              <w:pStyle w:val="TAL"/>
            </w:pPr>
            <w:r w:rsidRPr="00605797">
              <w:t>RAN5#84</w:t>
            </w:r>
          </w:p>
        </w:tc>
      </w:tr>
      <w:tr w:rsidR="00281296" w:rsidRPr="00605797" w14:paraId="4E933DAC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2DDF57C" w14:textId="77777777" w:rsidR="00281296" w:rsidRPr="00605797" w:rsidRDefault="00281296" w:rsidP="00D71308">
            <w:pPr>
              <w:pStyle w:val="TAL"/>
            </w:pPr>
            <w:r w:rsidRPr="00605797">
              <w:t>6.4.2.3</w:t>
            </w:r>
            <w:r w:rsidRPr="00605797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181F5331" w14:textId="77777777" w:rsidR="00281296" w:rsidRPr="00605797" w:rsidRDefault="00281296" w:rsidP="00D71308">
            <w:pPr>
              <w:pStyle w:val="TAC"/>
            </w:pPr>
            <w:r w:rsidRPr="00605797">
              <w:t>36</w:t>
            </w:r>
          </w:p>
        </w:tc>
        <w:tc>
          <w:tcPr>
            <w:tcW w:w="4590" w:type="dxa"/>
            <w:vAlign w:val="center"/>
          </w:tcPr>
          <w:p w14:paraId="04C73AAD" w14:textId="77777777" w:rsidR="00281296" w:rsidRPr="00605797" w:rsidRDefault="00281296" w:rsidP="00D71308">
            <w:pPr>
              <w:pStyle w:val="TAL"/>
            </w:pPr>
            <w:r w:rsidRPr="00605797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6A22A7FB" w14:textId="77777777" w:rsidR="00281296" w:rsidRPr="00605797" w:rsidRDefault="00281296" w:rsidP="00D71308">
            <w:pPr>
              <w:pStyle w:val="TAL"/>
            </w:pPr>
            <w:r w:rsidRPr="00605797">
              <w:t>RAN5#84</w:t>
            </w:r>
          </w:p>
        </w:tc>
      </w:tr>
      <w:tr w:rsidR="00281296" w:rsidRPr="00605797" w14:paraId="2D7BC556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1B1C222" w14:textId="77777777" w:rsidR="00281296" w:rsidRPr="00605797" w:rsidRDefault="00281296" w:rsidP="00D71308">
            <w:pPr>
              <w:pStyle w:val="TAL"/>
            </w:pPr>
            <w:r w:rsidRPr="00605797">
              <w:t>6.4.2.4</w:t>
            </w:r>
            <w:r w:rsidRPr="00605797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1B71533E" w14:textId="77777777" w:rsidR="00281296" w:rsidRPr="00605797" w:rsidRDefault="00281296" w:rsidP="00D71308">
            <w:pPr>
              <w:pStyle w:val="TAC"/>
            </w:pPr>
            <w:r w:rsidRPr="00605797">
              <w:t>90</w:t>
            </w:r>
          </w:p>
        </w:tc>
        <w:tc>
          <w:tcPr>
            <w:tcW w:w="4590" w:type="dxa"/>
            <w:vAlign w:val="center"/>
          </w:tcPr>
          <w:p w14:paraId="6593308A" w14:textId="77777777" w:rsidR="00281296" w:rsidRPr="00605797" w:rsidRDefault="00281296" w:rsidP="00D71308">
            <w:pPr>
              <w:pStyle w:val="TAL"/>
            </w:pPr>
            <w:r w:rsidRPr="00605797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5ABA05C2" w14:textId="77777777" w:rsidR="00281296" w:rsidRPr="00605797" w:rsidRDefault="00281296" w:rsidP="00D71308">
            <w:pPr>
              <w:pStyle w:val="TAL"/>
            </w:pPr>
            <w:r w:rsidRPr="00605797">
              <w:t>RAN5#84</w:t>
            </w:r>
          </w:p>
        </w:tc>
      </w:tr>
      <w:tr w:rsidR="00281296" w:rsidRPr="00605797" w14:paraId="5AE59326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04E3044" w14:textId="77777777" w:rsidR="00281296" w:rsidRPr="00605797" w:rsidRDefault="00281296" w:rsidP="00D71308">
            <w:pPr>
              <w:pStyle w:val="TAL"/>
            </w:pPr>
            <w:r w:rsidRPr="00605797">
              <w:t>6.4.2.5</w:t>
            </w:r>
            <w:r w:rsidRPr="00605797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529E40C6" w14:textId="77777777" w:rsidR="00281296" w:rsidRPr="00605797" w:rsidDel="00CB1913" w:rsidRDefault="00281296" w:rsidP="00D71308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vAlign w:val="center"/>
          </w:tcPr>
          <w:p w14:paraId="1C27BBE2" w14:textId="77777777" w:rsidR="00281296" w:rsidRPr="00605797" w:rsidRDefault="00281296" w:rsidP="00D71308">
            <w:pPr>
              <w:pStyle w:val="TAL"/>
            </w:pPr>
            <w:r w:rsidRPr="00605797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3B5F87B2" w14:textId="77777777" w:rsidR="00281296" w:rsidRPr="00605797" w:rsidRDefault="00281296" w:rsidP="00D71308">
            <w:pPr>
              <w:pStyle w:val="TAL"/>
            </w:pPr>
            <w:r w:rsidRPr="00605797">
              <w:t>RAN5#92-e</w:t>
            </w:r>
          </w:p>
        </w:tc>
      </w:tr>
      <w:tr w:rsidR="00281296" w:rsidRPr="00605797" w14:paraId="7A36255E" w14:textId="77777777" w:rsidTr="00D71308">
        <w:trPr>
          <w:trHeight w:val="347"/>
        </w:trPr>
        <w:tc>
          <w:tcPr>
            <w:tcW w:w="2160" w:type="dxa"/>
            <w:vAlign w:val="center"/>
          </w:tcPr>
          <w:p w14:paraId="344B10B1" w14:textId="77777777" w:rsidR="00281296" w:rsidRPr="00605797" w:rsidRDefault="00281296" w:rsidP="00D71308">
            <w:pPr>
              <w:pStyle w:val="TAL"/>
            </w:pPr>
            <w:r w:rsidRPr="00605797">
              <w:t>6.4A.1.1</w:t>
            </w:r>
            <w:r w:rsidRPr="00605797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3ECC21C1" w14:textId="77777777" w:rsidR="00281296" w:rsidRPr="00605797" w:rsidRDefault="0028129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3837BF95" w14:textId="77777777" w:rsidR="00281296" w:rsidRPr="00605797" w:rsidRDefault="00281296" w:rsidP="00D71308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4DBD8222" w14:textId="77777777" w:rsidR="00281296" w:rsidRPr="00605797" w:rsidRDefault="00281296" w:rsidP="00D71308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281296" w:rsidRPr="00605797" w14:paraId="0B376217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A44913F" w14:textId="77777777" w:rsidR="00281296" w:rsidRPr="00605797" w:rsidRDefault="00281296" w:rsidP="00D71308">
            <w:pPr>
              <w:pStyle w:val="TAL"/>
            </w:pPr>
            <w:r w:rsidRPr="00605797">
              <w:t>6.4A.2.1.1</w:t>
            </w:r>
            <w:r w:rsidRPr="00605797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0384C860" w14:textId="77777777" w:rsidR="00281296" w:rsidRPr="00605797" w:rsidRDefault="00281296" w:rsidP="00D71308">
            <w:pPr>
              <w:pStyle w:val="TAC"/>
            </w:pPr>
            <w:r w:rsidRPr="00605797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1807BDFB" w14:textId="77777777" w:rsidR="00281296" w:rsidRPr="00605797" w:rsidRDefault="00281296" w:rsidP="00D71308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7C0FF503" w14:textId="77777777" w:rsidR="00281296" w:rsidRPr="00605797" w:rsidRDefault="00281296" w:rsidP="00D71308">
            <w:pPr>
              <w:pStyle w:val="TAL"/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281296" w:rsidRPr="00605797" w14:paraId="5602302C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6BAB258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6.4A.2.2.1</w:t>
            </w:r>
            <w:r w:rsidRPr="0060579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2358B755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1D7DF7CC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0497FE44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281296" w:rsidRPr="00605797" w14:paraId="0D8FB21C" w14:textId="77777777" w:rsidTr="00D71308">
        <w:trPr>
          <w:trHeight w:val="347"/>
        </w:trPr>
        <w:tc>
          <w:tcPr>
            <w:tcW w:w="2160" w:type="dxa"/>
            <w:vAlign w:val="center"/>
          </w:tcPr>
          <w:p w14:paraId="2CFEEE0A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6.4A.2.3.1</w:t>
            </w:r>
            <w:r w:rsidRPr="0060579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4AFEB83E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28EF0EB9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76148DC5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281296" w:rsidRPr="00605797" w14:paraId="6C30A0CD" w14:textId="77777777" w:rsidTr="00D71308">
        <w:trPr>
          <w:trHeight w:val="347"/>
        </w:trPr>
        <w:tc>
          <w:tcPr>
            <w:tcW w:w="2160" w:type="dxa"/>
            <w:vAlign w:val="center"/>
          </w:tcPr>
          <w:p w14:paraId="5CB0933E" w14:textId="77777777" w:rsidR="00281296" w:rsidRPr="00605797" w:rsidRDefault="00281296" w:rsidP="00D71308">
            <w:pPr>
              <w:pStyle w:val="TAL"/>
            </w:pPr>
            <w:r w:rsidRPr="00605797">
              <w:t>6.4D.1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7D0D9EC4" w14:textId="77777777" w:rsidR="00281296" w:rsidRPr="00605797" w:rsidRDefault="00281296" w:rsidP="00D71308">
            <w:pPr>
              <w:pStyle w:val="TAC"/>
              <w:rPr>
                <w:rFonts w:cs="Arial"/>
                <w:lang w:eastAsia="zh-CN"/>
              </w:rPr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0E90BEF7" w14:textId="77777777" w:rsidR="00281296" w:rsidRPr="00605797" w:rsidRDefault="00281296" w:rsidP="00D71308">
            <w:pPr>
              <w:pStyle w:val="TAL"/>
              <w:rPr>
                <w:rFonts w:eastAsia="Yu Mincho"/>
                <w:lang w:eastAsia="ja-JP"/>
              </w:rPr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61FAC3A6" w14:textId="77777777" w:rsidR="00281296" w:rsidRPr="00605797" w:rsidRDefault="00281296" w:rsidP="00D71308">
            <w:pPr>
              <w:pStyle w:val="TAL"/>
              <w:rPr>
                <w:szCs w:val="18"/>
              </w:rPr>
            </w:pPr>
            <w:r w:rsidRPr="00605797">
              <w:t>RAN5#84</w:t>
            </w:r>
          </w:p>
        </w:tc>
      </w:tr>
      <w:tr w:rsidR="00281296" w:rsidRPr="00605797" w14:paraId="5BD86FFB" w14:textId="77777777" w:rsidTr="00D71308">
        <w:trPr>
          <w:trHeight w:val="347"/>
        </w:trPr>
        <w:tc>
          <w:tcPr>
            <w:tcW w:w="2160" w:type="dxa"/>
            <w:vAlign w:val="center"/>
          </w:tcPr>
          <w:p w14:paraId="2095CF16" w14:textId="77777777" w:rsidR="00281296" w:rsidRPr="00605797" w:rsidRDefault="00281296" w:rsidP="00D71308">
            <w:pPr>
              <w:pStyle w:val="TAL"/>
            </w:pPr>
            <w:r w:rsidRPr="00605797">
              <w:t>6.4D.2.1</w:t>
            </w:r>
            <w:r w:rsidRPr="00605797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2E364726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t>PUSCH: 108</w:t>
            </w:r>
          </w:p>
        </w:tc>
        <w:tc>
          <w:tcPr>
            <w:tcW w:w="4590" w:type="dxa"/>
            <w:vAlign w:val="center"/>
          </w:tcPr>
          <w:p w14:paraId="73545392" w14:textId="77777777" w:rsidR="00281296" w:rsidRPr="00605797" w:rsidRDefault="00281296" w:rsidP="00D71308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lang w:eastAsia="zh-CN"/>
              </w:rPr>
              <w:t>“38.521-1_TPanalysis on 6.4.2.1_EVM_v2.zip”</w:t>
            </w:r>
          </w:p>
        </w:tc>
        <w:tc>
          <w:tcPr>
            <w:tcW w:w="1854" w:type="dxa"/>
            <w:vAlign w:val="center"/>
          </w:tcPr>
          <w:p w14:paraId="0516EEEB" w14:textId="77777777" w:rsidR="00281296" w:rsidRPr="00605797" w:rsidRDefault="00281296" w:rsidP="00D71308">
            <w:pPr>
              <w:pStyle w:val="TAL"/>
            </w:pPr>
            <w:r w:rsidRPr="00605797">
              <w:t>RAN5#84</w:t>
            </w:r>
          </w:p>
        </w:tc>
      </w:tr>
      <w:tr w:rsidR="00281296" w:rsidRPr="00605797" w14:paraId="58FBC500" w14:textId="77777777" w:rsidTr="00D71308">
        <w:trPr>
          <w:trHeight w:val="347"/>
        </w:trPr>
        <w:tc>
          <w:tcPr>
            <w:tcW w:w="2160" w:type="dxa"/>
            <w:vAlign w:val="center"/>
          </w:tcPr>
          <w:p w14:paraId="194CDC62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6.4D.2.2</w:t>
            </w:r>
            <w:r w:rsidRPr="0060579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34AF5A2B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4622F0CC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457C9F65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81296" w:rsidRPr="00605797" w14:paraId="7AAD3A14" w14:textId="77777777" w:rsidTr="00D71308">
        <w:trPr>
          <w:trHeight w:val="347"/>
        </w:trPr>
        <w:tc>
          <w:tcPr>
            <w:tcW w:w="2160" w:type="dxa"/>
            <w:vAlign w:val="center"/>
          </w:tcPr>
          <w:p w14:paraId="4DC16CA3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6.4D.2.3</w:t>
            </w:r>
            <w:r w:rsidRPr="0060579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107188AD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6E95180E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68C8CEAA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81296" w:rsidRPr="00605797" w14:paraId="77AFF378" w14:textId="77777777" w:rsidTr="00D71308">
        <w:trPr>
          <w:trHeight w:val="347"/>
        </w:trPr>
        <w:tc>
          <w:tcPr>
            <w:tcW w:w="2160" w:type="dxa"/>
            <w:vAlign w:val="center"/>
          </w:tcPr>
          <w:p w14:paraId="629A07CD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6.4D.2.4</w:t>
            </w:r>
            <w:r w:rsidRPr="0060579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4A2A2B19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4EC43FF0" w14:textId="77777777" w:rsidR="00281296" w:rsidRPr="00605797" w:rsidRDefault="00281296" w:rsidP="00D71308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59D5BC91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81296" w:rsidRPr="00605797" w14:paraId="02242EBE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341C38E8" w14:textId="77777777" w:rsidR="00281296" w:rsidRPr="00605797" w:rsidRDefault="00281296" w:rsidP="00D71308">
            <w:pPr>
              <w:pStyle w:val="TAL"/>
            </w:pPr>
            <w:r w:rsidRPr="00605797">
              <w:t>6.4D.3</w:t>
            </w:r>
            <w:r w:rsidRPr="00605797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39BFEEEE" w14:textId="77777777" w:rsidR="00281296" w:rsidRPr="00605797" w:rsidRDefault="00281296" w:rsidP="00D71308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133DE15A" w14:textId="77777777" w:rsidR="00281296" w:rsidRPr="00605797" w:rsidRDefault="00281296" w:rsidP="00D71308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38.521-1_TPanalysis_6.4D.3_TAE_MIMO.zip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47FAF8B6" w14:textId="77777777" w:rsidR="00281296" w:rsidRPr="00605797" w:rsidRDefault="00281296" w:rsidP="00D71308">
            <w:pPr>
              <w:pStyle w:val="TAL"/>
            </w:pPr>
            <w:r w:rsidRPr="00605797">
              <w:t>RAN5#82</w:t>
            </w:r>
          </w:p>
        </w:tc>
      </w:tr>
      <w:tr w:rsidR="00281296" w:rsidRPr="00605797" w14:paraId="24D085C4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4121F395" w14:textId="77777777" w:rsidR="00281296" w:rsidRPr="00605797" w:rsidRDefault="00281296" w:rsidP="00D71308">
            <w:pPr>
              <w:pStyle w:val="TAL"/>
            </w:pPr>
            <w:r w:rsidRPr="00605797">
              <w:t>6.5.1</w:t>
            </w:r>
            <w:r w:rsidRPr="00605797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4E8A7CB0" w14:textId="77777777" w:rsidR="00281296" w:rsidRPr="00605797" w:rsidRDefault="00281296" w:rsidP="00D71308">
            <w:pPr>
              <w:pStyle w:val="TAC"/>
            </w:pPr>
            <w:r w:rsidRPr="00605797">
              <w:t>10</w:t>
            </w:r>
          </w:p>
        </w:tc>
        <w:tc>
          <w:tcPr>
            <w:tcW w:w="4590" w:type="dxa"/>
            <w:vAlign w:val="center"/>
          </w:tcPr>
          <w:p w14:paraId="31DE4973" w14:textId="77777777" w:rsidR="00281296" w:rsidRPr="00605797" w:rsidRDefault="00281296" w:rsidP="00D71308">
            <w:pPr>
              <w:pStyle w:val="TAL"/>
            </w:pPr>
            <w:r w:rsidRPr="00605797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37B48EA1" w14:textId="77777777" w:rsidR="00281296" w:rsidRPr="00605797" w:rsidRDefault="00281296" w:rsidP="00D71308">
            <w:pPr>
              <w:pStyle w:val="TAL"/>
            </w:pPr>
            <w:r w:rsidRPr="00605797">
              <w:t>RAN5#92-e</w:t>
            </w:r>
          </w:p>
        </w:tc>
      </w:tr>
      <w:tr w:rsidR="00281296" w:rsidRPr="00605797" w14:paraId="5AAB8AAB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EA86A6B" w14:textId="77777777" w:rsidR="00281296" w:rsidRPr="00605797" w:rsidRDefault="00281296" w:rsidP="00D71308">
            <w:pPr>
              <w:pStyle w:val="TAL"/>
            </w:pPr>
            <w:r w:rsidRPr="00605797">
              <w:lastRenderedPageBreak/>
              <w:t>6.5.2.2</w:t>
            </w:r>
            <w:r w:rsidRPr="00605797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4E07903E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144 (168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160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133580A7" w14:textId="77777777" w:rsidR="00281296" w:rsidRPr="00605797" w:rsidRDefault="00281296" w:rsidP="00D71308">
            <w:pPr>
              <w:pStyle w:val="TAC"/>
            </w:pPr>
            <w:r w:rsidRPr="00605797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06955040" w14:textId="77777777" w:rsidR="00281296" w:rsidRPr="00FB6AB5" w:rsidRDefault="00281296" w:rsidP="00D71308">
            <w:pPr>
              <w:pStyle w:val="TAL"/>
              <w:rPr>
                <w:lang w:val="sv-SE"/>
              </w:rPr>
            </w:pPr>
            <w:r w:rsidRPr="00FB6AB5">
              <w:rPr>
                <w:lang w:val="sv-SE"/>
              </w:rPr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293468F7" w14:textId="77777777" w:rsidR="00281296" w:rsidRPr="00605797" w:rsidRDefault="00281296" w:rsidP="00D71308">
            <w:pPr>
              <w:pStyle w:val="TAL"/>
            </w:pPr>
            <w:r w:rsidRPr="00605797">
              <w:t>RAN5#92-e</w:t>
            </w:r>
          </w:p>
        </w:tc>
      </w:tr>
      <w:tr w:rsidR="00281296" w:rsidRPr="00605797" w14:paraId="73221A0D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1F3B225" w14:textId="77777777" w:rsidR="00281296" w:rsidRPr="00605797" w:rsidRDefault="00281296" w:rsidP="00D71308">
            <w:pPr>
              <w:pStyle w:val="TAL"/>
            </w:pPr>
            <w:r w:rsidRPr="00605797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7D05D7C1" w14:textId="77777777" w:rsidR="00281296" w:rsidRPr="00605797" w:rsidRDefault="00281296" w:rsidP="00D71308">
            <w:pPr>
              <w:pStyle w:val="TAC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64330EA9" w14:textId="77777777" w:rsidR="00281296" w:rsidRPr="00605797" w:rsidRDefault="00281296" w:rsidP="00D71308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  <w:vAlign w:val="center"/>
          </w:tcPr>
          <w:p w14:paraId="15C64A6E" w14:textId="77777777" w:rsidR="00281296" w:rsidRPr="00605797" w:rsidRDefault="00281296" w:rsidP="00D71308">
            <w:pPr>
              <w:pStyle w:val="TAL"/>
            </w:pPr>
            <w:r w:rsidRPr="00605797">
              <w:t>See Table 4.1.2.1-1</w:t>
            </w:r>
          </w:p>
        </w:tc>
      </w:tr>
      <w:tr w:rsidR="00281296" w:rsidRPr="00605797" w14:paraId="3BC13585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7E4E587C" w14:textId="77777777" w:rsidR="00281296" w:rsidRPr="00605797" w:rsidRDefault="00281296" w:rsidP="00D71308">
            <w:pPr>
              <w:pStyle w:val="TAL"/>
            </w:pPr>
            <w:r w:rsidRPr="00605797">
              <w:t>6.5.2.4.1</w:t>
            </w:r>
            <w:r w:rsidRPr="00605797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1EA57F51" w14:textId="77777777" w:rsidR="00281296" w:rsidRPr="00605797" w:rsidRDefault="00281296" w:rsidP="00D7130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4E11FA0D" w14:textId="77777777" w:rsidR="00281296" w:rsidRPr="00605797" w:rsidRDefault="00281296" w:rsidP="00D71308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22B2A455" w14:textId="77777777" w:rsidR="00281296" w:rsidRPr="00FB6AB5" w:rsidRDefault="00281296" w:rsidP="00D71308">
            <w:pPr>
              <w:pStyle w:val="TAL"/>
              <w:rPr>
                <w:lang w:val="sv-SE"/>
              </w:rPr>
            </w:pPr>
            <w:r w:rsidRPr="00FB6AB5">
              <w:rPr>
                <w:lang w:val="sv-SE"/>
              </w:rPr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3A572207" w14:textId="77777777" w:rsidR="00281296" w:rsidRPr="00605797" w:rsidRDefault="00281296" w:rsidP="00D71308">
            <w:pPr>
              <w:pStyle w:val="TAL"/>
            </w:pPr>
            <w:r w:rsidRPr="00605797">
              <w:t>RAN5#92-e</w:t>
            </w:r>
          </w:p>
        </w:tc>
      </w:tr>
      <w:tr w:rsidR="00281296" w:rsidRPr="00605797" w14:paraId="3D3CA24C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7E2EF406" w14:textId="77777777" w:rsidR="00281296" w:rsidRPr="00605797" w:rsidRDefault="00281296" w:rsidP="00D71308">
            <w:pPr>
              <w:pStyle w:val="TAL"/>
            </w:pPr>
            <w:r w:rsidRPr="00605797">
              <w:t>6.5.2.4.2</w:t>
            </w:r>
            <w:r w:rsidRPr="00605797">
              <w:tab/>
            </w:r>
            <w:r w:rsidRPr="00605797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6A5479AC" w14:textId="77777777" w:rsidR="00281296" w:rsidRPr="00605797" w:rsidRDefault="00281296" w:rsidP="00D71308">
            <w:pPr>
              <w:pStyle w:val="TAC"/>
            </w:pPr>
            <w:r w:rsidRPr="00605797">
              <w:rPr>
                <w:lang w:eastAsia="zh-CN"/>
              </w:rPr>
              <w:t>Same as</w:t>
            </w:r>
            <w:r>
              <w:rPr>
                <w:lang w:eastAsia="zh-CN"/>
              </w:rPr>
              <w:t xml:space="preserve"> </w:t>
            </w:r>
            <w:r w:rsidRPr="00605797">
              <w:t>NS_</w:t>
            </w:r>
            <w:r w:rsidRPr="00605797">
              <w:rPr>
                <w:lang w:eastAsia="zh-CN"/>
              </w:rPr>
              <w:t>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</w:t>
            </w:r>
            <w:r w:rsidRPr="00605797">
              <w:t>NS_</w:t>
            </w:r>
            <w:r w:rsidRPr="00605797">
              <w:rPr>
                <w:lang w:eastAsia="zh-CN"/>
              </w:rPr>
              <w:t>5</w:t>
            </w:r>
            <w:proofErr w:type="gramStart"/>
            <w:r w:rsidRPr="00605797">
              <w:t xml:space="preserve">U </w:t>
            </w:r>
            <w:r w:rsidRPr="00605797">
              <w:rPr>
                <w:lang w:eastAsia="zh-CN"/>
              </w:rPr>
              <w:t>,</w:t>
            </w:r>
            <w:r w:rsidRPr="00605797">
              <w:t>NS</w:t>
            </w:r>
            <w:proofErr w:type="gramEnd"/>
            <w:r w:rsidRPr="00605797">
              <w:t>_</w:t>
            </w:r>
            <w:r w:rsidRPr="00605797">
              <w:rPr>
                <w:lang w:eastAsia="zh-CN"/>
              </w:rPr>
              <w:t>43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and </w:t>
            </w:r>
            <w:r w:rsidRPr="00605797">
              <w:t>NS_</w:t>
            </w:r>
            <w:r w:rsidRPr="00605797">
              <w:rPr>
                <w:lang w:eastAsia="zh-CN"/>
              </w:rPr>
              <w:t xml:space="preserve">100 in </w:t>
            </w:r>
            <w:r w:rsidRPr="00605797">
              <w:t>Table 4.1.1.1-1</w:t>
            </w:r>
          </w:p>
        </w:tc>
        <w:tc>
          <w:tcPr>
            <w:tcW w:w="4590" w:type="dxa"/>
            <w:vAlign w:val="center"/>
          </w:tcPr>
          <w:p w14:paraId="45CCA01D" w14:textId="77777777" w:rsidR="00281296" w:rsidRPr="00FB6AB5" w:rsidRDefault="00281296" w:rsidP="00D71308">
            <w:pPr>
              <w:pStyle w:val="TAL"/>
              <w:rPr>
                <w:lang w:val="sv-SE"/>
              </w:rPr>
            </w:pPr>
            <w:r w:rsidRPr="00FB6AB5">
              <w:rPr>
                <w:lang w:val="sv-SE"/>
              </w:rPr>
              <w:t>“38.521-1_TPanalysis_6.5.2.4.2_UTRA ACLR_v</w:t>
            </w:r>
            <w:r w:rsidRPr="00FB6AB5">
              <w:rPr>
                <w:lang w:val="sv-SE" w:eastAsia="zh-CN"/>
              </w:rPr>
              <w:t>3</w:t>
            </w:r>
            <w:r w:rsidRPr="00FB6AB5">
              <w:rPr>
                <w:lang w:val="sv-SE"/>
              </w:rPr>
              <w:t>.zip”</w:t>
            </w:r>
          </w:p>
        </w:tc>
        <w:tc>
          <w:tcPr>
            <w:tcW w:w="1854" w:type="dxa"/>
            <w:vAlign w:val="center"/>
          </w:tcPr>
          <w:p w14:paraId="56275033" w14:textId="77777777" w:rsidR="00281296" w:rsidRPr="00605797" w:rsidRDefault="00281296" w:rsidP="00D71308">
            <w:pPr>
              <w:pStyle w:val="TAL"/>
            </w:pPr>
            <w:r w:rsidRPr="00605797">
              <w:t>RAN5#91e</w:t>
            </w:r>
          </w:p>
        </w:tc>
      </w:tr>
      <w:tr w:rsidR="00281296" w:rsidRPr="00605797" w14:paraId="631E4F24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5A2B1B6B" w14:textId="77777777" w:rsidR="00281296" w:rsidRPr="00605797" w:rsidRDefault="00281296" w:rsidP="00D71308">
            <w:pPr>
              <w:pStyle w:val="TAL"/>
            </w:pPr>
            <w:r w:rsidRPr="00605797">
              <w:t>6.5.3.1</w:t>
            </w:r>
            <w:r w:rsidRPr="00605797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42C7C198" w14:textId="77777777" w:rsidR="00281296" w:rsidRPr="00605797" w:rsidRDefault="00281296" w:rsidP="00D71308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045AC960" w14:textId="77777777" w:rsidR="00281296" w:rsidRPr="00605797" w:rsidRDefault="00281296" w:rsidP="00D71308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9EC2398" w14:textId="77777777" w:rsidR="00281296" w:rsidRPr="00605797" w:rsidRDefault="00281296" w:rsidP="00D71308">
            <w:pPr>
              <w:pStyle w:val="TAL"/>
            </w:pPr>
            <w:r w:rsidRPr="00605797">
              <w:t>RAN5#89-e</w:t>
            </w:r>
          </w:p>
        </w:tc>
      </w:tr>
      <w:tr w:rsidR="00281296" w:rsidRPr="00605797" w14:paraId="6AC76506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1CCEF883" w14:textId="77777777" w:rsidR="00281296" w:rsidRPr="00605797" w:rsidRDefault="00281296" w:rsidP="00D71308">
            <w:pPr>
              <w:pStyle w:val="TAL"/>
            </w:pPr>
            <w:r w:rsidRPr="00605797">
              <w:t>6.5.3.2</w:t>
            </w:r>
            <w:r w:rsidRPr="00605797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4B208AA9" w14:textId="77777777" w:rsidR="00281296" w:rsidRPr="00605797" w:rsidRDefault="00281296" w:rsidP="00D71308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3A7463C4" w14:textId="77777777" w:rsidR="00281296" w:rsidRPr="00605797" w:rsidRDefault="00281296" w:rsidP="00D71308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1E241F09" w14:textId="77777777" w:rsidR="00281296" w:rsidRPr="00605797" w:rsidRDefault="00281296" w:rsidP="00D71308">
            <w:pPr>
              <w:pStyle w:val="TAL"/>
            </w:pPr>
            <w:r w:rsidRPr="00605797">
              <w:t>RAN5#89-e</w:t>
            </w:r>
          </w:p>
        </w:tc>
      </w:tr>
      <w:tr w:rsidR="00281296" w:rsidRPr="00605797" w14:paraId="0F9450B5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7E7B7F54" w14:textId="77777777" w:rsidR="00281296" w:rsidRPr="00605797" w:rsidRDefault="00281296" w:rsidP="00D71308">
            <w:pPr>
              <w:pStyle w:val="TAL"/>
            </w:pPr>
            <w:r w:rsidRPr="00605797">
              <w:t>6.5.3.3</w:t>
            </w:r>
            <w:r w:rsidRPr="00605797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62D0A5EF" w14:textId="77777777" w:rsidR="00281296" w:rsidRPr="00605797" w:rsidRDefault="00281296" w:rsidP="00D71308">
            <w:pPr>
              <w:pStyle w:val="TAC"/>
            </w:pPr>
            <w:r w:rsidRPr="00605797">
              <w:t>See Table 4.1. 2.1-1</w:t>
            </w:r>
          </w:p>
        </w:tc>
        <w:tc>
          <w:tcPr>
            <w:tcW w:w="4590" w:type="dxa"/>
            <w:vAlign w:val="center"/>
          </w:tcPr>
          <w:p w14:paraId="797ABBBB" w14:textId="77777777" w:rsidR="00281296" w:rsidRPr="00605797" w:rsidRDefault="00281296" w:rsidP="00D71308">
            <w:pPr>
              <w:pStyle w:val="TAL"/>
            </w:pPr>
            <w:r w:rsidRPr="00605797">
              <w:t>See Table 4.1.2.1-1</w:t>
            </w:r>
          </w:p>
        </w:tc>
        <w:tc>
          <w:tcPr>
            <w:tcW w:w="1854" w:type="dxa"/>
            <w:vAlign w:val="center"/>
          </w:tcPr>
          <w:p w14:paraId="7480E313" w14:textId="77777777" w:rsidR="00281296" w:rsidRPr="00605797" w:rsidRDefault="00281296" w:rsidP="00D71308">
            <w:pPr>
              <w:pStyle w:val="TAL"/>
            </w:pPr>
            <w:r w:rsidRPr="00605797">
              <w:t>See Table 4.1.2.1-1</w:t>
            </w:r>
          </w:p>
        </w:tc>
      </w:tr>
      <w:tr w:rsidR="00281296" w:rsidRPr="00605797" w14:paraId="4BAAE09F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47E8EC85" w14:textId="77777777" w:rsidR="00281296" w:rsidRPr="00605797" w:rsidRDefault="00281296" w:rsidP="00D71308">
            <w:pPr>
              <w:pStyle w:val="TAL"/>
            </w:pPr>
            <w:r w:rsidRPr="00605797">
              <w:t>6.5.4</w:t>
            </w:r>
            <w:r w:rsidRPr="00605797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4DC69012" w14:textId="77777777" w:rsidR="00281296" w:rsidRPr="00605797" w:rsidRDefault="00281296" w:rsidP="00D71308">
            <w:pPr>
              <w:pStyle w:val="TAC"/>
            </w:pPr>
            <w:r w:rsidRPr="00605797">
              <w:t>8</w:t>
            </w:r>
          </w:p>
        </w:tc>
        <w:tc>
          <w:tcPr>
            <w:tcW w:w="4590" w:type="dxa"/>
            <w:vAlign w:val="center"/>
          </w:tcPr>
          <w:p w14:paraId="5591CFA4" w14:textId="77777777" w:rsidR="00281296" w:rsidRPr="00605797" w:rsidRDefault="00281296" w:rsidP="00D71308">
            <w:pPr>
              <w:pStyle w:val="TAL"/>
            </w:pPr>
            <w:r w:rsidRPr="00605797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55D79CE5" w14:textId="77777777" w:rsidR="00281296" w:rsidRPr="00605797" w:rsidRDefault="00281296" w:rsidP="00D71308">
            <w:pPr>
              <w:pStyle w:val="TAL"/>
            </w:pPr>
            <w:r w:rsidRPr="00605797">
              <w:t>RAN5#80</w:t>
            </w:r>
          </w:p>
        </w:tc>
      </w:tr>
      <w:tr w:rsidR="00281296" w:rsidRPr="00605797" w14:paraId="21C69697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75780F05" w14:textId="77777777" w:rsidR="00281296" w:rsidRPr="00605797" w:rsidRDefault="00281296" w:rsidP="00D71308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6.5A.1.1</w:t>
            </w:r>
            <w:r w:rsidRPr="0060579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19E53C2A" w14:textId="77777777" w:rsidR="00281296" w:rsidRPr="00605797" w:rsidRDefault="00281296" w:rsidP="00D71308">
            <w:pPr>
              <w:pStyle w:val="TAC"/>
            </w:pPr>
            <w:r w:rsidRPr="00605797">
              <w:t>Inter-band: 2</w:t>
            </w:r>
          </w:p>
          <w:p w14:paraId="0A41C8CA" w14:textId="77777777" w:rsidR="00281296" w:rsidRPr="00605797" w:rsidRDefault="00281296" w:rsidP="00D71308">
            <w:pPr>
              <w:pStyle w:val="TAC"/>
            </w:pPr>
            <w:r w:rsidRPr="00605797">
              <w:t>Intra-band contiguous: 1</w:t>
            </w:r>
          </w:p>
          <w:p w14:paraId="18C0A355" w14:textId="77777777" w:rsidR="00281296" w:rsidRPr="00605797" w:rsidRDefault="00281296" w:rsidP="00D71308">
            <w:pPr>
              <w:pStyle w:val="TAC"/>
            </w:pPr>
            <w:r w:rsidRPr="00605797">
              <w:t>Intra-band non-contiguous: 1</w:t>
            </w:r>
          </w:p>
        </w:tc>
        <w:tc>
          <w:tcPr>
            <w:tcW w:w="4590" w:type="dxa"/>
            <w:vAlign w:val="center"/>
          </w:tcPr>
          <w:p w14:paraId="3146C554" w14:textId="77777777" w:rsidR="00281296" w:rsidRPr="00605797" w:rsidRDefault="00281296" w:rsidP="00D71308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030CEC01" w14:textId="77777777" w:rsidR="00281296" w:rsidRPr="00605797" w:rsidRDefault="00281296" w:rsidP="00D71308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RAN5#92-e</w:t>
            </w:r>
          </w:p>
        </w:tc>
      </w:tr>
      <w:tr w:rsidR="00281296" w:rsidRPr="00605797" w14:paraId="2FE35C5D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5A8BE97C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6.5A.2.2.1</w:t>
            </w:r>
            <w:r w:rsidRPr="0060579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44892798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5CC0BB1F" w14:textId="77777777" w:rsidR="00281296" w:rsidRPr="00605797" w:rsidRDefault="00281296" w:rsidP="00D71308">
            <w:pPr>
              <w:pStyle w:val="TAL"/>
            </w:pPr>
            <w:r w:rsidRPr="00605797">
              <w:rPr>
                <w:rFonts w:eastAsia="SimSun"/>
              </w:rPr>
              <w:t>“38.521-1_TPanalysis on</w:t>
            </w:r>
            <w:r>
              <w:rPr>
                <w:rFonts w:eastAsia="SimSun"/>
              </w:rPr>
              <w:t xml:space="preserve"> </w:t>
            </w:r>
            <w:r w:rsidRPr="00605797">
              <w:rPr>
                <w:rFonts w:eastAsia="SimSun"/>
              </w:rPr>
              <w:t>6.5A.2.2.1_SEM.zip”</w:t>
            </w:r>
          </w:p>
        </w:tc>
        <w:tc>
          <w:tcPr>
            <w:tcW w:w="1854" w:type="dxa"/>
            <w:vAlign w:val="center"/>
          </w:tcPr>
          <w:p w14:paraId="68D78A59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281296" w:rsidRPr="00605797" w14:paraId="1F62FA05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405B2211" w14:textId="77777777" w:rsidR="00281296" w:rsidRPr="00605797" w:rsidRDefault="00281296" w:rsidP="00D71308">
            <w:pPr>
              <w:pStyle w:val="TAL"/>
            </w:pPr>
            <w:r w:rsidRPr="00605797">
              <w:t>6.5A.2.4.1.1</w:t>
            </w:r>
            <w:r w:rsidRPr="00605797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0336CE8E" w14:textId="77777777" w:rsidR="00281296" w:rsidRPr="00605797" w:rsidRDefault="0028129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689ED209" w14:textId="77777777" w:rsidR="00281296" w:rsidRPr="00605797" w:rsidRDefault="00281296" w:rsidP="00D71308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2FEC82CF" w14:textId="77777777" w:rsidR="00281296" w:rsidRPr="00605797" w:rsidRDefault="00281296" w:rsidP="00D713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5797">
              <w:rPr>
                <w:rFonts w:eastAsia="SimSun"/>
                <w:szCs w:val="18"/>
                <w:lang w:eastAsia="zh-CN"/>
              </w:rPr>
              <w:t>RAN5#82</w:t>
            </w:r>
          </w:p>
        </w:tc>
      </w:tr>
      <w:tr w:rsidR="00281296" w:rsidRPr="00605797" w14:paraId="2BE947FF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331E5BD9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6.5A.2.4.2.1</w:t>
            </w:r>
            <w:r w:rsidRPr="0060579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2EB658FE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2480D4DA" w14:textId="77777777" w:rsidR="00281296" w:rsidRPr="00605797" w:rsidRDefault="00281296" w:rsidP="00D71308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 xml:space="preserve">“38.521-1_TPanalysis on </w:t>
            </w:r>
            <w:r w:rsidRPr="00605797">
              <w:t xml:space="preserve">6.5A.2.4.2.1 UTRA ACLR 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7D727B18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281296" w:rsidRPr="00605797" w14:paraId="6BF31D65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2F7BDA47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6.5A.3.1.1</w:t>
            </w:r>
            <w:r w:rsidRPr="0060579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3D71AB10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4590" w:type="dxa"/>
            <w:vAlign w:val="center"/>
          </w:tcPr>
          <w:p w14:paraId="4CBC5369" w14:textId="77777777" w:rsidR="00281296" w:rsidRPr="00605797" w:rsidRDefault="00281296" w:rsidP="00D71308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rFonts w:cs="Arial"/>
                <w:lang w:eastAsia="zh-CN"/>
              </w:rPr>
              <w:t>“38.521-1_TPanalysis on</w:t>
            </w:r>
            <w:r>
              <w:rPr>
                <w:rFonts w:cs="Arial"/>
                <w:lang w:eastAsia="zh-CN"/>
              </w:rPr>
              <w:t xml:space="preserve"> </w:t>
            </w:r>
            <w:r w:rsidRPr="00605797">
              <w:rPr>
                <w:rFonts w:cs="Arial"/>
                <w:lang w:eastAsia="zh-CN"/>
              </w:rPr>
              <w:t>6.5A.3.1.1_Spurious_v1.zip”</w:t>
            </w:r>
          </w:p>
        </w:tc>
        <w:tc>
          <w:tcPr>
            <w:tcW w:w="1854" w:type="dxa"/>
            <w:vAlign w:val="center"/>
          </w:tcPr>
          <w:p w14:paraId="6FD8D1BC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/>
                <w:sz w:val="18"/>
                <w:szCs w:val="18"/>
                <w:lang w:eastAsia="zh-CN"/>
              </w:rPr>
              <w:t>RAN5#90</w:t>
            </w:r>
          </w:p>
        </w:tc>
      </w:tr>
      <w:tr w:rsidR="00281296" w:rsidRPr="00605797" w14:paraId="67DD0F07" w14:textId="77777777" w:rsidTr="00D7130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8E85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6.5A.3.2.1</w:t>
            </w:r>
            <w:r w:rsidRPr="0060579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74A1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See table 4.1.3.2-1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4F67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6.5A.3.2.1_SECoex_v1.zip”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19A1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RAN5#91e</w:t>
            </w:r>
          </w:p>
        </w:tc>
      </w:tr>
      <w:tr w:rsidR="00281296" w:rsidRPr="00605797" w14:paraId="79C3CA24" w14:textId="77777777" w:rsidTr="00D7130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BB5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6.5A.4.1</w:t>
            </w:r>
            <w:r w:rsidRPr="0060579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F243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E76F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40CD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281296" w:rsidRPr="00605797" w14:paraId="583A3C77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72EC6D4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</w:t>
            </w:r>
            <w:r w:rsidRPr="0060579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088EA7AF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63C390EE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609BE8AE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RAN5#92-e</w:t>
            </w:r>
          </w:p>
        </w:tc>
      </w:tr>
      <w:tr w:rsidR="00281296" w:rsidRPr="00605797" w14:paraId="25967DC8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4D2E9897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6.5D.1_1 Occupied bandwidth for UL MIMO (Rel-16 onward)</w:t>
            </w:r>
          </w:p>
        </w:tc>
        <w:tc>
          <w:tcPr>
            <w:tcW w:w="1476" w:type="dxa"/>
            <w:vAlign w:val="center"/>
          </w:tcPr>
          <w:p w14:paraId="0FA0C043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24FC70EE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038522D8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</w:t>
            </w:r>
          </w:p>
        </w:tc>
      </w:tr>
      <w:tr w:rsidR="00281296" w:rsidRPr="00605797" w14:paraId="4071CFDA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196415CF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6.5D.2.4.1</w:t>
            </w:r>
            <w:r w:rsidRPr="0060579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2FA569DC" w14:textId="77777777" w:rsidR="00281296" w:rsidRPr="00605797" w:rsidRDefault="00281296" w:rsidP="00D71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77DAF795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26590717" w14:textId="77777777" w:rsidR="00281296" w:rsidRPr="00605797" w:rsidRDefault="00281296" w:rsidP="00D71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9142B" w:rsidRPr="00605797" w14:paraId="26B3C9F6" w14:textId="77777777" w:rsidTr="00D71308">
        <w:trPr>
          <w:trHeight w:val="113"/>
          <w:ins w:id="13" w:author="Petter Karlsson" w:date="2022-02-04T13:44:00Z"/>
        </w:trPr>
        <w:tc>
          <w:tcPr>
            <w:tcW w:w="2160" w:type="dxa"/>
            <w:vAlign w:val="center"/>
          </w:tcPr>
          <w:p w14:paraId="0184F70E" w14:textId="30495D5B" w:rsidR="0019142B" w:rsidRPr="00605797" w:rsidRDefault="0019142B" w:rsidP="0019142B">
            <w:pPr>
              <w:keepNext/>
              <w:keepLines/>
              <w:spacing w:after="0"/>
              <w:rPr>
                <w:ins w:id="14" w:author="Petter Karlsson" w:date="2022-02-04T13:44:00Z"/>
                <w:rFonts w:ascii="Arial" w:hAnsi="Arial"/>
                <w:sz w:val="18"/>
              </w:rPr>
            </w:pPr>
            <w:ins w:id="15" w:author="Petter Karlsson" w:date="2022-02-04T13:44:00Z">
              <w:r w:rsidRPr="00605797">
                <w:rPr>
                  <w:rFonts w:ascii="Arial" w:hAnsi="Arial"/>
                  <w:sz w:val="18"/>
                </w:rPr>
                <w:t>6.5D.2.4.1</w:t>
              </w:r>
            </w:ins>
            <w:ins w:id="16" w:author="Petter Karlsson" w:date="2022-02-04T13:47:00Z">
              <w:r>
                <w:rPr>
                  <w:rFonts w:ascii="Arial" w:hAnsi="Arial"/>
                  <w:sz w:val="18"/>
                </w:rPr>
                <w:t xml:space="preserve"> </w:t>
              </w:r>
              <w:r w:rsidRPr="00CA2A32">
                <w:rPr>
                  <w:rFonts w:ascii="Arial" w:hAnsi="Arial"/>
                  <w:sz w:val="18"/>
                </w:rPr>
                <w:t>NR ACLR for UL MIMO (Rel-16 onward)</w:t>
              </w:r>
            </w:ins>
          </w:p>
        </w:tc>
        <w:tc>
          <w:tcPr>
            <w:tcW w:w="1476" w:type="dxa"/>
            <w:vAlign w:val="center"/>
          </w:tcPr>
          <w:p w14:paraId="6506804B" w14:textId="77777777" w:rsidR="0019142B" w:rsidRPr="00605797" w:rsidRDefault="0019142B" w:rsidP="0019142B">
            <w:pPr>
              <w:keepNext/>
              <w:keepLines/>
              <w:spacing w:after="0"/>
              <w:jc w:val="center"/>
              <w:rPr>
                <w:ins w:id="17" w:author="Petter Karlsson" w:date="2022-02-04T13:44:00Z"/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5749D88" w14:textId="656256E1" w:rsidR="0019142B" w:rsidRPr="0019142B" w:rsidRDefault="0019142B" w:rsidP="0019142B">
            <w:pPr>
              <w:keepNext/>
              <w:keepLines/>
              <w:spacing w:after="0"/>
              <w:rPr>
                <w:ins w:id="18" w:author="Petter Karlsson" w:date="2022-02-04T13:44:00Z"/>
                <w:rFonts w:ascii="Arial" w:hAnsi="Arial"/>
                <w:sz w:val="18"/>
                <w:lang w:val="sv-SE"/>
                <w:rPrChange w:id="19" w:author="Petter Karlsson" w:date="2022-02-04T13:48:00Z">
                  <w:rPr>
                    <w:ins w:id="20" w:author="Petter Karlsson" w:date="2022-02-04T13:44:00Z"/>
                    <w:rFonts w:ascii="Arial" w:hAnsi="Arial"/>
                    <w:sz w:val="18"/>
                  </w:rPr>
                </w:rPrChange>
              </w:rPr>
            </w:pPr>
            <w:ins w:id="21" w:author="Petter Karlsson" w:date="2022-02-04T13:48:00Z">
              <w:r w:rsidRPr="00FB6AB5">
                <w:rPr>
                  <w:lang w:val="sv-SE"/>
                </w:rPr>
                <w:t>“38.521-1_TPanalysis_6.2.2_MPR_6.5.2.2_SEM_6.5.2.4.1_NR_ACLR_v3.zip”</w:t>
              </w:r>
            </w:ins>
          </w:p>
        </w:tc>
        <w:tc>
          <w:tcPr>
            <w:tcW w:w="1854" w:type="dxa"/>
            <w:vAlign w:val="center"/>
          </w:tcPr>
          <w:p w14:paraId="25CC3902" w14:textId="2A6A2918" w:rsidR="0019142B" w:rsidRPr="00605797" w:rsidRDefault="0019142B" w:rsidP="0019142B">
            <w:pPr>
              <w:keepNext/>
              <w:keepLines/>
              <w:spacing w:after="0"/>
              <w:rPr>
                <w:ins w:id="22" w:author="Petter Karlsson" w:date="2022-02-04T13:44:00Z"/>
                <w:rFonts w:ascii="Arial" w:hAnsi="Arial"/>
                <w:sz w:val="18"/>
              </w:rPr>
            </w:pPr>
            <w:ins w:id="23" w:author="Petter Karlsson" w:date="2022-02-04T13:44:00Z">
              <w:r>
                <w:rPr>
                  <w:rFonts w:ascii="Arial" w:hAnsi="Arial"/>
                  <w:sz w:val="18"/>
                </w:rPr>
                <w:t>RAN5#94</w:t>
              </w:r>
            </w:ins>
            <w:ins w:id="24" w:author="Petter Karlsson" w:date="2022-02-07T11:39:00Z">
              <w:r w:rsidR="00A4020D">
                <w:rPr>
                  <w:rFonts w:ascii="Arial" w:hAnsi="Arial"/>
                  <w:sz w:val="18"/>
                </w:rPr>
                <w:t>-e</w:t>
              </w:r>
            </w:ins>
          </w:p>
        </w:tc>
      </w:tr>
      <w:tr w:rsidR="0019142B" w:rsidRPr="00605797" w14:paraId="7CD4FCDC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93FB782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4C6FE3D9" w14:textId="77777777" w:rsidR="0019142B" w:rsidRPr="00605797" w:rsidRDefault="0019142B" w:rsidP="0019142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7B84CBB4" w14:textId="77777777" w:rsidR="0019142B" w:rsidRPr="00FB6AB5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sv-SE"/>
              </w:rPr>
            </w:pPr>
            <w:r w:rsidRPr="00FB6AB5">
              <w:rPr>
                <w:rFonts w:ascii="Arial" w:eastAsia="Malgun Gothic" w:hAnsi="Arial"/>
                <w:sz w:val="18"/>
                <w:lang w:val="sv-SE"/>
              </w:rPr>
              <w:t>“38.521-1_TPanalysis_6.5D.2.4.2_UTRA ALCR_NS_3U_v1.zip”</w:t>
            </w:r>
          </w:p>
          <w:p w14:paraId="3087AA5C" w14:textId="77777777" w:rsidR="0019142B" w:rsidRPr="00FB6AB5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sv-SE"/>
              </w:rPr>
            </w:pPr>
            <w:r w:rsidRPr="00FB6AB5">
              <w:rPr>
                <w:rFonts w:ascii="Arial" w:eastAsia="Malgun Gothic" w:hAnsi="Arial"/>
                <w:sz w:val="18"/>
                <w:lang w:val="sv-SE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5F9F4989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0579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19142B" w:rsidRPr="00605797" w14:paraId="48BC12B9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11F579F0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lastRenderedPageBreak/>
              <w:t>6.5D.2_1.4.2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1153A2F7" w14:textId="77777777" w:rsidR="0019142B" w:rsidRPr="00605797" w:rsidRDefault="0019142B" w:rsidP="0019142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509F88BD" w14:textId="77777777" w:rsidR="0019142B" w:rsidRPr="00FB6AB5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sv-SE"/>
              </w:rPr>
            </w:pPr>
            <w:r w:rsidRPr="00FB6AB5">
              <w:rPr>
                <w:rFonts w:ascii="Arial" w:eastAsia="Malgun Gothic" w:hAnsi="Arial"/>
                <w:sz w:val="18"/>
                <w:lang w:val="sv-SE"/>
              </w:rPr>
              <w:t>“</w:t>
            </w:r>
            <w:bookmarkStart w:id="25" w:name="_Hlk62817045"/>
            <w:r w:rsidRPr="00FB6AB5">
              <w:rPr>
                <w:rFonts w:ascii="Arial" w:eastAsia="Malgun Gothic" w:hAnsi="Arial"/>
                <w:sz w:val="18"/>
                <w:lang w:val="sv-SE"/>
              </w:rPr>
              <w:t>38.521-1_TPanalysis_6.5D.2.4.2_UTRA ALCR_NS_3U_v1.zip</w:t>
            </w:r>
            <w:bookmarkEnd w:id="25"/>
            <w:r w:rsidRPr="00FB6AB5">
              <w:rPr>
                <w:rFonts w:ascii="Arial" w:eastAsia="Malgun Gothic" w:hAnsi="Arial"/>
                <w:sz w:val="18"/>
                <w:lang w:val="sv-SE"/>
              </w:rPr>
              <w:t>”</w:t>
            </w:r>
          </w:p>
          <w:p w14:paraId="134D9E8B" w14:textId="77777777" w:rsidR="0019142B" w:rsidRPr="00FB6AB5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sv-SE"/>
              </w:rPr>
            </w:pPr>
            <w:r w:rsidRPr="00FB6AB5">
              <w:rPr>
                <w:rFonts w:ascii="Arial" w:eastAsia="Malgun Gothic" w:hAnsi="Arial"/>
                <w:sz w:val="18"/>
                <w:lang w:val="sv-SE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23C7F2D8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RAN5#90e</w:t>
            </w:r>
          </w:p>
        </w:tc>
      </w:tr>
      <w:tr w:rsidR="0019142B" w:rsidRPr="00605797" w14:paraId="589BC97E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72271D45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6.5D.3.1</w:t>
            </w:r>
            <w:r w:rsidRPr="0060579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619AC6A4" w14:textId="77777777" w:rsidR="0019142B" w:rsidRPr="00605797" w:rsidRDefault="0019142B" w:rsidP="00191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9C3750C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A6DFD51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19142B" w:rsidRPr="00605797" w14:paraId="7DE41FC6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6B8DC209" w14:textId="77777777" w:rsidR="0019142B" w:rsidRPr="00605797" w:rsidRDefault="0019142B" w:rsidP="0019142B">
            <w:pPr>
              <w:pStyle w:val="TAL"/>
            </w:pPr>
            <w:r w:rsidRPr="00605797">
              <w:t>6.5D.3.2</w:t>
            </w:r>
            <w:r w:rsidRPr="00605797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3859B640" w14:textId="77777777" w:rsidR="0019142B" w:rsidRPr="00605797" w:rsidRDefault="0019142B" w:rsidP="0019142B">
            <w:pPr>
              <w:pStyle w:val="TAC"/>
            </w:pPr>
            <w:r w:rsidRPr="00605797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64B18D24" w14:textId="77777777" w:rsidR="0019142B" w:rsidRPr="00605797" w:rsidRDefault="0019142B" w:rsidP="0019142B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A807A65" w14:textId="77777777" w:rsidR="0019142B" w:rsidRPr="00605797" w:rsidRDefault="0019142B" w:rsidP="0019142B">
            <w:pPr>
              <w:pStyle w:val="TAL"/>
            </w:pPr>
            <w:r w:rsidRPr="00605797">
              <w:t>RAN5#89-e</w:t>
            </w:r>
          </w:p>
        </w:tc>
      </w:tr>
      <w:tr w:rsidR="0019142B" w:rsidRPr="00605797" w14:paraId="092A13B3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33A3D9C7" w14:textId="77777777" w:rsidR="0019142B" w:rsidRPr="00605797" w:rsidRDefault="0019142B" w:rsidP="0019142B">
            <w:pPr>
              <w:pStyle w:val="TAL"/>
            </w:pPr>
            <w:r w:rsidRPr="00605797">
              <w:t>6.5D.3.3</w:t>
            </w:r>
            <w:r w:rsidRPr="00605797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2FE68208" w14:textId="77777777" w:rsidR="0019142B" w:rsidRPr="00605797" w:rsidRDefault="0019142B" w:rsidP="0019142B">
            <w:pPr>
              <w:pStyle w:val="TAC"/>
              <w:jc w:val="left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39174579" w14:textId="77777777" w:rsidR="0019142B" w:rsidRPr="00605797" w:rsidRDefault="0019142B" w:rsidP="0019142B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4CD10142" w14:textId="77777777" w:rsidR="0019142B" w:rsidRPr="00605797" w:rsidRDefault="0019142B" w:rsidP="0019142B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9142B" w:rsidRPr="00605797" w14:paraId="32237062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2E4281E3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6.5D.3_1.1</w:t>
            </w:r>
            <w:r w:rsidRPr="0060579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487D9C5C" w14:textId="77777777" w:rsidR="0019142B" w:rsidRPr="00605797" w:rsidRDefault="0019142B" w:rsidP="0019142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15E4466C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716E5E45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9142B" w:rsidRPr="00605797" w14:paraId="64077D58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149B280F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6.5D.3_1.2</w:t>
            </w:r>
            <w:r w:rsidRPr="0060579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1F5C93BB" w14:textId="77777777" w:rsidR="0019142B" w:rsidRPr="00605797" w:rsidRDefault="0019142B" w:rsidP="0019142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D9C1CF7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90FF3C4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9142B" w:rsidRPr="00605797" w14:paraId="1E6E2A8F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E607C54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6.5D.3_1.3</w:t>
            </w:r>
            <w:r w:rsidRPr="0060579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268E5073" w14:textId="77777777" w:rsidR="0019142B" w:rsidRPr="00605797" w:rsidRDefault="0019142B" w:rsidP="0019142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3CB10C84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6F39FB64" w14:textId="77777777" w:rsidR="0019142B" w:rsidRPr="00605797" w:rsidRDefault="0019142B" w:rsidP="0019142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9142B" w:rsidRPr="00605797" w14:paraId="6FD26ADD" w14:textId="77777777" w:rsidTr="00D71308">
        <w:trPr>
          <w:trHeight w:val="113"/>
        </w:trPr>
        <w:tc>
          <w:tcPr>
            <w:tcW w:w="2160" w:type="dxa"/>
            <w:vAlign w:val="center"/>
          </w:tcPr>
          <w:p w14:paraId="036373EA" w14:textId="77777777" w:rsidR="0019142B" w:rsidRPr="00605797" w:rsidRDefault="0019142B" w:rsidP="0019142B">
            <w:pPr>
              <w:pStyle w:val="TAL"/>
            </w:pPr>
            <w:r w:rsidRPr="00605797">
              <w:t>6.5D.4</w:t>
            </w:r>
            <w:r w:rsidRPr="00605797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196281D2" w14:textId="77777777" w:rsidR="0019142B" w:rsidRPr="00605797" w:rsidRDefault="0019142B" w:rsidP="0019142B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731B1666" w14:textId="77777777" w:rsidR="0019142B" w:rsidRPr="00605797" w:rsidRDefault="0019142B" w:rsidP="0019142B">
            <w:pPr>
              <w:pStyle w:val="TAL"/>
            </w:pPr>
            <w:r w:rsidRPr="00605797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71374156" w14:textId="77777777" w:rsidR="0019142B" w:rsidRPr="00605797" w:rsidRDefault="0019142B" w:rsidP="0019142B">
            <w:pPr>
              <w:pStyle w:val="TAL"/>
            </w:pPr>
            <w:r w:rsidRPr="00605797">
              <w:t>RAN5#82</w:t>
            </w:r>
          </w:p>
        </w:tc>
      </w:tr>
      <w:tr w:rsidR="0019142B" w:rsidRPr="00605797" w14:paraId="3E34E2F4" w14:textId="77777777" w:rsidTr="00D71308">
        <w:trPr>
          <w:trHeight w:val="113"/>
        </w:trPr>
        <w:tc>
          <w:tcPr>
            <w:tcW w:w="10080" w:type="dxa"/>
            <w:gridSpan w:val="4"/>
            <w:vAlign w:val="center"/>
          </w:tcPr>
          <w:p w14:paraId="765A8C67" w14:textId="77777777" w:rsidR="0019142B" w:rsidRPr="00605797" w:rsidRDefault="0019142B" w:rsidP="0019142B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1: F</w:t>
            </w:r>
            <w:r w:rsidRPr="00605797">
              <w:t xml:space="preserve">or </w:t>
            </w:r>
            <w:r w:rsidRPr="00605797">
              <w:rPr>
                <w:lang w:eastAsia="ja-JP"/>
              </w:rPr>
              <w:t xml:space="preserve">power class </w:t>
            </w:r>
            <w:r w:rsidRPr="00605797">
              <w:rPr>
                <w:lang w:eastAsia="zh-CN"/>
              </w:rPr>
              <w:t xml:space="preserve">3 </w:t>
            </w:r>
            <w:r w:rsidRPr="00605797">
              <w:t>UE operating in bands n40, n4</w:t>
            </w:r>
            <w:r w:rsidRPr="00605797">
              <w:rPr>
                <w:lang w:eastAsia="zh-CN"/>
              </w:rPr>
              <w:t>1</w:t>
            </w:r>
            <w:r w:rsidRPr="00605797">
              <w:t>,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n77, n78 and n79</w:t>
            </w:r>
            <w:r w:rsidRPr="00605797">
              <w:rPr>
                <w:lang w:eastAsia="zh-CN"/>
              </w:rPr>
              <w:t>.</w:t>
            </w:r>
          </w:p>
          <w:p w14:paraId="0AC94FD2" w14:textId="77777777" w:rsidR="0019142B" w:rsidRPr="00605797" w:rsidRDefault="0019142B" w:rsidP="0019142B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6807DD44" w14:textId="77777777" w:rsidR="0019142B" w:rsidRPr="00605797" w:rsidRDefault="0019142B" w:rsidP="0019142B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3: UEs supporting pi/2 BPSK DMRS and the corresponding IE [DMRSPi2BPSK] is set to 1.</w:t>
            </w:r>
          </w:p>
          <w:p w14:paraId="10C05977" w14:textId="77777777" w:rsidR="0019142B" w:rsidRPr="00605797" w:rsidRDefault="0019142B" w:rsidP="0019142B">
            <w:pPr>
              <w:pStyle w:val="TAN"/>
            </w:pPr>
            <w:r w:rsidRPr="00605797">
              <w:t>NOTE 4: The maximum number of test point is 24 if only default points are applied.</w:t>
            </w:r>
          </w:p>
        </w:tc>
      </w:tr>
    </w:tbl>
    <w:p w14:paraId="5045CBC2" w14:textId="77777777" w:rsidR="00281296" w:rsidRPr="00281296" w:rsidRDefault="00281296" w:rsidP="00281296">
      <w:pPr>
        <w:rPr>
          <w:color w:val="FF0000"/>
          <w:sz w:val="28"/>
          <w:szCs w:val="28"/>
        </w:rPr>
      </w:pPr>
    </w:p>
    <w:p w14:paraId="22C6D561" w14:textId="1ACDE105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2F"/>
    <w:rsid w:val="00076F72"/>
    <w:rsid w:val="00085A7F"/>
    <w:rsid w:val="000A6394"/>
    <w:rsid w:val="000B37EC"/>
    <w:rsid w:val="000B7FED"/>
    <w:rsid w:val="000C038A"/>
    <w:rsid w:val="000C1BB0"/>
    <w:rsid w:val="000C6598"/>
    <w:rsid w:val="000D24A8"/>
    <w:rsid w:val="000D44B3"/>
    <w:rsid w:val="00122A26"/>
    <w:rsid w:val="00137F0C"/>
    <w:rsid w:val="00145D43"/>
    <w:rsid w:val="0015188A"/>
    <w:rsid w:val="0016577F"/>
    <w:rsid w:val="0019142B"/>
    <w:rsid w:val="00192C46"/>
    <w:rsid w:val="001A08B3"/>
    <w:rsid w:val="001A7B60"/>
    <w:rsid w:val="001B427B"/>
    <w:rsid w:val="001B52F0"/>
    <w:rsid w:val="001B7A65"/>
    <w:rsid w:val="001C4F81"/>
    <w:rsid w:val="001E41F3"/>
    <w:rsid w:val="001E7C15"/>
    <w:rsid w:val="001F239B"/>
    <w:rsid w:val="00234459"/>
    <w:rsid w:val="00253FCF"/>
    <w:rsid w:val="0026004D"/>
    <w:rsid w:val="002640DD"/>
    <w:rsid w:val="00270488"/>
    <w:rsid w:val="00275D12"/>
    <w:rsid w:val="00281296"/>
    <w:rsid w:val="00284BB3"/>
    <w:rsid w:val="00284FEB"/>
    <w:rsid w:val="002860C4"/>
    <w:rsid w:val="00292DE2"/>
    <w:rsid w:val="002A0948"/>
    <w:rsid w:val="002B131F"/>
    <w:rsid w:val="002B5741"/>
    <w:rsid w:val="002B5A80"/>
    <w:rsid w:val="002E472E"/>
    <w:rsid w:val="00305409"/>
    <w:rsid w:val="00350409"/>
    <w:rsid w:val="003609EF"/>
    <w:rsid w:val="0036231A"/>
    <w:rsid w:val="00374DD4"/>
    <w:rsid w:val="00377ADB"/>
    <w:rsid w:val="003C55D1"/>
    <w:rsid w:val="003D3CB5"/>
    <w:rsid w:val="003E1A36"/>
    <w:rsid w:val="003E2164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F2A44"/>
    <w:rsid w:val="00511108"/>
    <w:rsid w:val="005141D9"/>
    <w:rsid w:val="0051580D"/>
    <w:rsid w:val="0053791F"/>
    <w:rsid w:val="00547111"/>
    <w:rsid w:val="00592D74"/>
    <w:rsid w:val="00596AC5"/>
    <w:rsid w:val="005B3069"/>
    <w:rsid w:val="005E2C44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45DD"/>
    <w:rsid w:val="006E21FB"/>
    <w:rsid w:val="006F214C"/>
    <w:rsid w:val="006F4AD6"/>
    <w:rsid w:val="007048D3"/>
    <w:rsid w:val="00710604"/>
    <w:rsid w:val="00767043"/>
    <w:rsid w:val="007738E8"/>
    <w:rsid w:val="00792342"/>
    <w:rsid w:val="007977A8"/>
    <w:rsid w:val="007B4518"/>
    <w:rsid w:val="007B512A"/>
    <w:rsid w:val="007C2097"/>
    <w:rsid w:val="007D6A07"/>
    <w:rsid w:val="007F5A1E"/>
    <w:rsid w:val="007F7259"/>
    <w:rsid w:val="008040A8"/>
    <w:rsid w:val="0080642B"/>
    <w:rsid w:val="00824FD9"/>
    <w:rsid w:val="008279FA"/>
    <w:rsid w:val="00832B78"/>
    <w:rsid w:val="0083677F"/>
    <w:rsid w:val="0085395A"/>
    <w:rsid w:val="008626E7"/>
    <w:rsid w:val="00870EE7"/>
    <w:rsid w:val="008863B9"/>
    <w:rsid w:val="008A45A6"/>
    <w:rsid w:val="008B1F21"/>
    <w:rsid w:val="008D3CCC"/>
    <w:rsid w:val="008F0A43"/>
    <w:rsid w:val="008F11D7"/>
    <w:rsid w:val="008F3789"/>
    <w:rsid w:val="008F686C"/>
    <w:rsid w:val="00912674"/>
    <w:rsid w:val="009148DE"/>
    <w:rsid w:val="00941E30"/>
    <w:rsid w:val="009730C0"/>
    <w:rsid w:val="00976B84"/>
    <w:rsid w:val="009777D9"/>
    <w:rsid w:val="00977EC8"/>
    <w:rsid w:val="009902AB"/>
    <w:rsid w:val="00991B88"/>
    <w:rsid w:val="009A4B31"/>
    <w:rsid w:val="009A5753"/>
    <w:rsid w:val="009A579D"/>
    <w:rsid w:val="009E3297"/>
    <w:rsid w:val="009F734F"/>
    <w:rsid w:val="00A0196F"/>
    <w:rsid w:val="00A246B6"/>
    <w:rsid w:val="00A4020D"/>
    <w:rsid w:val="00A40CDA"/>
    <w:rsid w:val="00A47E70"/>
    <w:rsid w:val="00A50CF0"/>
    <w:rsid w:val="00A64241"/>
    <w:rsid w:val="00A7671C"/>
    <w:rsid w:val="00A90861"/>
    <w:rsid w:val="00AA2CBC"/>
    <w:rsid w:val="00AB0A9E"/>
    <w:rsid w:val="00AB4926"/>
    <w:rsid w:val="00AC5820"/>
    <w:rsid w:val="00AC6668"/>
    <w:rsid w:val="00AD1CD8"/>
    <w:rsid w:val="00AF2D66"/>
    <w:rsid w:val="00B258BB"/>
    <w:rsid w:val="00B42DA6"/>
    <w:rsid w:val="00B446A5"/>
    <w:rsid w:val="00B60C50"/>
    <w:rsid w:val="00B67B97"/>
    <w:rsid w:val="00B82AE7"/>
    <w:rsid w:val="00B968C8"/>
    <w:rsid w:val="00B971E4"/>
    <w:rsid w:val="00BA3EC5"/>
    <w:rsid w:val="00BA51D9"/>
    <w:rsid w:val="00BA58D3"/>
    <w:rsid w:val="00BA71FD"/>
    <w:rsid w:val="00BB3C32"/>
    <w:rsid w:val="00BB5DFC"/>
    <w:rsid w:val="00BD279D"/>
    <w:rsid w:val="00BD6BB8"/>
    <w:rsid w:val="00BF63DE"/>
    <w:rsid w:val="00C57454"/>
    <w:rsid w:val="00C66BA2"/>
    <w:rsid w:val="00C870F6"/>
    <w:rsid w:val="00C9473C"/>
    <w:rsid w:val="00C95985"/>
    <w:rsid w:val="00CA266A"/>
    <w:rsid w:val="00CA2A32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3A8D"/>
    <w:rsid w:val="00D24991"/>
    <w:rsid w:val="00D26079"/>
    <w:rsid w:val="00D50255"/>
    <w:rsid w:val="00D66520"/>
    <w:rsid w:val="00D76336"/>
    <w:rsid w:val="00D84AE9"/>
    <w:rsid w:val="00D97804"/>
    <w:rsid w:val="00DA5CDE"/>
    <w:rsid w:val="00DE34CF"/>
    <w:rsid w:val="00DE65EF"/>
    <w:rsid w:val="00E13F3D"/>
    <w:rsid w:val="00E33147"/>
    <w:rsid w:val="00E34898"/>
    <w:rsid w:val="00E5353C"/>
    <w:rsid w:val="00EA5279"/>
    <w:rsid w:val="00EB09B7"/>
    <w:rsid w:val="00ED2B45"/>
    <w:rsid w:val="00EE17EF"/>
    <w:rsid w:val="00EE7D7C"/>
    <w:rsid w:val="00F25D98"/>
    <w:rsid w:val="00F300FB"/>
    <w:rsid w:val="00F3488F"/>
    <w:rsid w:val="00F90F5A"/>
    <w:rsid w:val="00F934B8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1784</TotalTime>
  <Pages>7</Pages>
  <Words>1240</Words>
  <Characters>10046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121</cp:revision>
  <cp:lastPrinted>1899-12-31T23:00:00Z</cp:lastPrinted>
  <dcterms:created xsi:type="dcterms:W3CDTF">2020-02-03T08:32:00Z</dcterms:created>
  <dcterms:modified xsi:type="dcterms:W3CDTF">2022-02-10T13:57:00Z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